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56F1D" w14:textId="67F195D3" w:rsidR="001F30D2" w:rsidRDefault="001F30D2" w:rsidP="001F3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F8572E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</w:t>
      </w:r>
      <w:r w:rsidR="0013586E">
        <w:rPr>
          <w:rFonts w:cs="Arial"/>
          <w:b/>
          <w:sz w:val="24"/>
          <w:szCs w:val="24"/>
          <w:lang w:val="sv-SE"/>
        </w:rPr>
        <w:t>bis</w:t>
      </w:r>
      <w:r w:rsidR="00CD7F70">
        <w:rPr>
          <w:rFonts w:cs="Arial"/>
          <w:b/>
          <w:sz w:val="24"/>
          <w:szCs w:val="24"/>
          <w:lang w:val="sv-SE"/>
        </w:rPr>
        <w:t>-</w:t>
      </w:r>
      <w:r>
        <w:rPr>
          <w:rFonts w:cs="Arial"/>
          <w:b/>
          <w:sz w:val="24"/>
          <w:szCs w:val="24"/>
          <w:lang w:val="sv-SE"/>
        </w:rPr>
        <w:t>e</w:t>
      </w:r>
      <w:r>
        <w:rPr>
          <w:rFonts w:cs="Arial"/>
          <w:b/>
          <w:sz w:val="24"/>
          <w:szCs w:val="24"/>
          <w:lang w:val="sv-SE"/>
        </w:rPr>
        <w:tab/>
      </w:r>
      <w:r w:rsidR="00224796" w:rsidRPr="00224796">
        <w:rPr>
          <w:rFonts w:cs="Arial"/>
          <w:b/>
          <w:sz w:val="24"/>
          <w:szCs w:val="24"/>
          <w:lang w:val="sv-SE"/>
        </w:rPr>
        <w:t>R3-2</w:t>
      </w:r>
      <w:r w:rsidR="00187BF4">
        <w:rPr>
          <w:rFonts w:cs="Arial"/>
          <w:b/>
          <w:sz w:val="24"/>
          <w:szCs w:val="24"/>
          <w:lang w:val="sv-SE"/>
        </w:rPr>
        <w:t>20589</w:t>
      </w:r>
    </w:p>
    <w:p w14:paraId="10947425" w14:textId="73E0C087" w:rsidR="001F30D2" w:rsidRDefault="00D86C83" w:rsidP="001F30D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 </w:t>
      </w:r>
      <w:r w:rsidR="001F30D2">
        <w:rPr>
          <w:rFonts w:eastAsia="PMingLiU"/>
          <w:noProof w:val="0"/>
          <w:sz w:val="24"/>
          <w:szCs w:val="28"/>
          <w:lang w:eastAsia="zh-TW"/>
        </w:rPr>
        <w:t>1</w:t>
      </w:r>
      <w:r w:rsidR="00CD7F70">
        <w:rPr>
          <w:rFonts w:eastAsia="PMingLiU"/>
          <w:noProof w:val="0"/>
          <w:sz w:val="24"/>
          <w:szCs w:val="28"/>
          <w:lang w:eastAsia="zh-TW"/>
        </w:rPr>
        <w:t>7</w:t>
      </w:r>
      <w:r w:rsidR="001F30D2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D7F70">
        <w:rPr>
          <w:rFonts w:eastAsia="PMingLiU"/>
          <w:noProof w:val="0"/>
          <w:sz w:val="24"/>
          <w:szCs w:val="28"/>
          <w:lang w:eastAsia="zh-TW"/>
        </w:rPr>
        <w:t>January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– 26</w:t>
      </w:r>
      <w:r w:rsidR="001F30D2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D7F70">
        <w:rPr>
          <w:rFonts w:eastAsia="PMingLiU"/>
          <w:noProof w:val="0"/>
          <w:sz w:val="24"/>
          <w:szCs w:val="28"/>
          <w:lang w:eastAsia="zh-TW"/>
        </w:rPr>
        <w:t>January</w:t>
      </w:r>
      <w:r w:rsidR="001F30D2">
        <w:rPr>
          <w:rFonts w:eastAsia="PMingLiU"/>
          <w:noProof w:val="0"/>
          <w:sz w:val="24"/>
          <w:szCs w:val="28"/>
          <w:lang w:eastAsia="zh-TW"/>
        </w:rPr>
        <w:t xml:space="preserve"> 202</w:t>
      </w:r>
      <w:r w:rsidR="00CD7F70">
        <w:rPr>
          <w:rFonts w:eastAsia="PMingLiU"/>
          <w:noProof w:val="0"/>
          <w:sz w:val="24"/>
          <w:szCs w:val="28"/>
          <w:lang w:eastAsia="zh-TW"/>
        </w:rPr>
        <w:t>2</w:t>
      </w:r>
    </w:p>
    <w:p w14:paraId="2A38634B" w14:textId="224B7E74" w:rsidR="001F30D2" w:rsidRDefault="001F30D2" w:rsidP="001F30D2">
      <w:pPr>
        <w:pStyle w:val="3GPPHeader"/>
        <w:rPr>
          <w:sz w:val="22"/>
          <w:lang w:val="en-GB"/>
        </w:rPr>
      </w:pPr>
    </w:p>
    <w:p w14:paraId="0780D87B" w14:textId="2C75293B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F47148">
        <w:rPr>
          <w:sz w:val="22"/>
          <w:lang w:val="en-GB"/>
        </w:rPr>
        <w:t>1</w:t>
      </w:r>
      <w:r w:rsidR="001F4C04">
        <w:rPr>
          <w:sz w:val="22"/>
          <w:lang w:val="en-GB"/>
        </w:rPr>
        <w:t>0.5</w:t>
      </w:r>
    </w:p>
    <w:p w14:paraId="74FD9643" w14:textId="47D30DBE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0F61006B" w:rsidR="00120883" w:rsidRPr="007044DE" w:rsidRDefault="00120883" w:rsidP="008D5C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187BF4" w:rsidRPr="00187BF4">
        <w:rPr>
          <w:rFonts w:cs="Calibri"/>
          <w:sz w:val="22"/>
          <w:lang w:val="en-US"/>
        </w:rPr>
        <w:t>(TP for SON BL CR for TS 38.423): Progress on MLB for NR-U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68ED718E" w:rsidR="00120883" w:rsidRDefault="00120883" w:rsidP="00120883">
      <w:pPr>
        <w:pStyle w:val="Heading1"/>
      </w:pPr>
      <w:r w:rsidRPr="00CE0424">
        <w:t>Introduction</w:t>
      </w:r>
    </w:p>
    <w:p w14:paraId="55AAC66C" w14:textId="02CC7A93" w:rsidR="00B35B92" w:rsidRDefault="00EB506B" w:rsidP="008D035D">
      <w:pPr>
        <w:spacing w:afterLines="50" w:after="120" w:line="256" w:lineRule="auto"/>
        <w:rPr>
          <w:lang w:val="en-GB" w:eastAsia="zh-CN"/>
        </w:rPr>
      </w:pPr>
      <w:bookmarkStart w:id="0" w:name="_Ref178064866"/>
      <w:r>
        <w:rPr>
          <w:lang w:val="en-GB" w:eastAsia="zh-CN"/>
        </w:rPr>
        <w:t xml:space="preserve">During RAN3-113e a discussion on NR-U was carried out. </w:t>
      </w:r>
      <w:r w:rsidR="008D035D">
        <w:rPr>
          <w:lang w:val="en-GB" w:eastAsia="zh-CN"/>
        </w:rPr>
        <w:t>The agreements below were taken</w:t>
      </w:r>
      <w:r w:rsidR="00B35B92">
        <w:rPr>
          <w:lang w:val="en-GB" w:eastAsia="zh-CN"/>
        </w:rPr>
        <w:t>:</w:t>
      </w:r>
    </w:p>
    <w:p w14:paraId="06FDA5DE" w14:textId="77777777" w:rsidR="00B35B92" w:rsidRDefault="00B35B92" w:rsidP="00B35B92">
      <w:pPr>
        <w:rPr>
          <w:rFonts w:eastAsia="Calibri" w:cs="Calibri"/>
          <w:iCs/>
          <w:color w:val="00B050"/>
          <w:kern w:val="2"/>
          <w:sz w:val="16"/>
          <w:szCs w:val="16"/>
          <w:lang w:val="en-GB" w:eastAsia="en-GB"/>
        </w:rPr>
      </w:pP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>Agree to the introduction of the following metrics to the Resource Status Indication and Resource Status Reporting procedures over Xn:</w:t>
      </w:r>
    </w:p>
    <w:p w14:paraId="4BD0E561" w14:textId="77777777" w:rsidR="00B35B92" w:rsidRPr="005E037B" w:rsidRDefault="00B35B92" w:rsidP="00B35B92">
      <w:pPr>
        <w:rPr>
          <w:rFonts w:cs="Calibri"/>
          <w:iCs/>
          <w:color w:val="00B050"/>
          <w:kern w:val="2"/>
          <w:sz w:val="16"/>
          <w:szCs w:val="16"/>
          <w:lang w:val="en-US"/>
        </w:rPr>
      </w:pP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>-</w:t>
      </w: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ab/>
        <w:t xml:space="preserve">To report, as part of load information for cells supporting NR-U, information about the time when the cell resources of the NR-U cell were accessible, </w:t>
      </w:r>
      <w:proofErr w:type="gramStart"/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>i.e.</w:t>
      </w:r>
      <w:proofErr w:type="gramEnd"/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 xml:space="preserve"> when access to such resources by means of LBT was successful</w:t>
      </w:r>
    </w:p>
    <w:p w14:paraId="27FC88C4" w14:textId="77777777" w:rsidR="00B35B92" w:rsidRPr="005E037B" w:rsidRDefault="00B35B92" w:rsidP="00B35B92">
      <w:pPr>
        <w:rPr>
          <w:rFonts w:cs="Calibri"/>
          <w:iCs/>
          <w:color w:val="00B050"/>
          <w:kern w:val="2"/>
          <w:sz w:val="16"/>
          <w:szCs w:val="16"/>
          <w:lang w:val="en-US"/>
        </w:rPr>
      </w:pP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>-</w:t>
      </w: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ab/>
        <w:t xml:space="preserve">During the time when NR-U resources are accessible, to report load metrics currently in the Xn: Resource Status Update </w:t>
      </w:r>
    </w:p>
    <w:p w14:paraId="1E178878" w14:textId="77777777" w:rsidR="00B35B92" w:rsidRPr="005E037B" w:rsidRDefault="00B35B92" w:rsidP="00B35B92">
      <w:pPr>
        <w:rPr>
          <w:rFonts w:cs="Calibri"/>
          <w:iCs/>
          <w:color w:val="00B050"/>
          <w:kern w:val="2"/>
          <w:sz w:val="16"/>
          <w:szCs w:val="16"/>
          <w:lang w:val="en-US"/>
        </w:rPr>
      </w:pP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>-</w:t>
      </w: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ab/>
        <w:t>To report such load metrics on a per cell and per NR-U channel (20MHz) granularity</w:t>
      </w:r>
    </w:p>
    <w:p w14:paraId="07DB1F17" w14:textId="77777777" w:rsidR="00B35B92" w:rsidRPr="005E037B" w:rsidRDefault="00B35B92" w:rsidP="00B35B92">
      <w:pPr>
        <w:rPr>
          <w:rFonts w:cs="Calibri"/>
          <w:iCs/>
          <w:color w:val="00B050"/>
          <w:kern w:val="2"/>
          <w:sz w:val="16"/>
          <w:szCs w:val="16"/>
          <w:lang w:val="en-US"/>
        </w:rPr>
      </w:pP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>Details on the metrics definition is FFS</w:t>
      </w:r>
    </w:p>
    <w:p w14:paraId="7C44715F" w14:textId="77777777" w:rsidR="00B35B92" w:rsidRPr="005E037B" w:rsidRDefault="00B35B92" w:rsidP="00B35B92">
      <w:pPr>
        <w:rPr>
          <w:rFonts w:cs="Calibri"/>
          <w:iCs/>
          <w:color w:val="00B050"/>
          <w:kern w:val="2"/>
          <w:sz w:val="16"/>
          <w:szCs w:val="16"/>
          <w:lang w:val="en-US"/>
        </w:rPr>
      </w:pP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>Agree that the metrics above are collected at RAN level and have no UE impact</w:t>
      </w:r>
    </w:p>
    <w:p w14:paraId="68BE364E" w14:textId="77777777" w:rsidR="00B35B92" w:rsidRPr="005E037B" w:rsidRDefault="00B35B92" w:rsidP="00B35B92">
      <w:pPr>
        <w:rPr>
          <w:b/>
          <w:bCs/>
          <w:color w:val="00B050"/>
          <w:sz w:val="18"/>
          <w:szCs w:val="18"/>
          <w:lang w:val="en-US"/>
        </w:rPr>
      </w:pPr>
      <w:r w:rsidRPr="005E037B">
        <w:rPr>
          <w:b/>
          <w:bCs/>
          <w:color w:val="00B050"/>
          <w:sz w:val="18"/>
          <w:szCs w:val="18"/>
          <w:lang w:val="en-US"/>
        </w:rPr>
        <w:t xml:space="preserve"> </w:t>
      </w:r>
    </w:p>
    <w:p w14:paraId="643644A5" w14:textId="77777777" w:rsidR="00B35B92" w:rsidRPr="005E037B" w:rsidRDefault="00B35B92" w:rsidP="00B35B92">
      <w:pPr>
        <w:rPr>
          <w:rFonts w:cs="Calibri"/>
          <w:iCs/>
          <w:color w:val="00B050"/>
          <w:kern w:val="2"/>
          <w:sz w:val="16"/>
          <w:szCs w:val="16"/>
          <w:lang w:val="en-US"/>
        </w:rPr>
      </w:pP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 xml:space="preserve">It is agreed that RAN3 analyses the applicability of the current MRO solution to NR-U. </w:t>
      </w:r>
    </w:p>
    <w:p w14:paraId="10F466E1" w14:textId="77777777" w:rsidR="00B35B92" w:rsidRPr="005E037B" w:rsidRDefault="00B35B92" w:rsidP="00B35B92">
      <w:pPr>
        <w:numPr>
          <w:ilvl w:val="0"/>
          <w:numId w:val="21"/>
        </w:numPr>
        <w:spacing w:before="100" w:beforeAutospacing="1" w:after="120" w:line="276" w:lineRule="auto"/>
        <w:rPr>
          <w:rFonts w:cs="Calibri"/>
          <w:iCs/>
          <w:color w:val="00B050"/>
          <w:kern w:val="2"/>
          <w:sz w:val="16"/>
          <w:szCs w:val="16"/>
          <w:lang w:val="en-US"/>
        </w:rPr>
      </w:pP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>Shortfalls in the MRO solution with respect to NR-U deployments should be identified (if any)</w:t>
      </w:r>
    </w:p>
    <w:p w14:paraId="0B1B7FA9" w14:textId="77777777" w:rsidR="00B35B92" w:rsidRPr="005E037B" w:rsidRDefault="00B35B92" w:rsidP="00B35B92">
      <w:pPr>
        <w:numPr>
          <w:ilvl w:val="0"/>
          <w:numId w:val="21"/>
        </w:numPr>
        <w:spacing w:before="100" w:beforeAutospacing="1" w:after="120" w:line="276" w:lineRule="auto"/>
        <w:rPr>
          <w:rFonts w:cs="Calibri"/>
          <w:iCs/>
          <w:color w:val="00B050"/>
          <w:kern w:val="2"/>
          <w:sz w:val="16"/>
          <w:szCs w:val="16"/>
          <w:lang w:val="en-US"/>
        </w:rPr>
      </w:pP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>Solutions (if any) should be described and possibly agreed</w:t>
      </w:r>
    </w:p>
    <w:p w14:paraId="38FD3988" w14:textId="77777777" w:rsidR="00B35B92" w:rsidRPr="005E037B" w:rsidRDefault="00B35B92" w:rsidP="00B35B92">
      <w:pPr>
        <w:numPr>
          <w:ilvl w:val="0"/>
          <w:numId w:val="21"/>
        </w:numPr>
        <w:spacing w:before="100" w:beforeAutospacing="1" w:after="120" w:line="276" w:lineRule="auto"/>
        <w:rPr>
          <w:rFonts w:cs="Calibri"/>
          <w:iCs/>
          <w:color w:val="00B050"/>
          <w:kern w:val="2"/>
          <w:sz w:val="16"/>
          <w:szCs w:val="16"/>
          <w:lang w:val="en-US"/>
        </w:rPr>
      </w:pP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 xml:space="preserve">Once the use case and needed solutions are identified, RAN3 should involve RAN2 for further progress and convergence </w:t>
      </w:r>
    </w:p>
    <w:p w14:paraId="6594E6A7" w14:textId="77777777" w:rsidR="00B35B92" w:rsidRPr="005E037B" w:rsidRDefault="00B35B92" w:rsidP="00B35B92">
      <w:pPr>
        <w:rPr>
          <w:rFonts w:cs="Calibri"/>
          <w:iCs/>
          <w:color w:val="00B050"/>
          <w:kern w:val="2"/>
          <w:sz w:val="16"/>
          <w:szCs w:val="16"/>
          <w:lang w:val="en-US"/>
        </w:rPr>
      </w:pPr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 xml:space="preserve">It is agreed that HO failure cases are prioritized when </w:t>
      </w:r>
      <w:proofErr w:type="spellStart"/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>analysing</w:t>
      </w:r>
      <w:proofErr w:type="spellEnd"/>
      <w:r w:rsidRPr="005E037B">
        <w:rPr>
          <w:rFonts w:cs="Calibri"/>
          <w:iCs/>
          <w:color w:val="00B050"/>
          <w:kern w:val="2"/>
          <w:sz w:val="16"/>
          <w:szCs w:val="16"/>
          <w:lang w:val="en-US"/>
        </w:rPr>
        <w:t xml:space="preserve"> whether MRO needs improvements for NR-U deployments</w:t>
      </w:r>
    </w:p>
    <w:p w14:paraId="0B84F6D3" w14:textId="07B20C94" w:rsidR="00B35B92" w:rsidRPr="005E037B" w:rsidRDefault="00B35B92" w:rsidP="00B35B92">
      <w:pPr>
        <w:spacing w:afterLines="50" w:after="120" w:line="256" w:lineRule="auto"/>
        <w:rPr>
          <w:rFonts w:eastAsia="DengXian" w:cs="Calibri"/>
          <w:i/>
          <w:color w:val="FF0000"/>
          <w:kern w:val="2"/>
          <w:sz w:val="16"/>
          <w:szCs w:val="16"/>
          <w:lang w:val="en-US"/>
        </w:rPr>
      </w:pPr>
      <w:r w:rsidRPr="005E037B">
        <w:rPr>
          <w:rFonts w:eastAsia="DengXian" w:cs="Calibri"/>
          <w:i/>
          <w:color w:val="FF0000"/>
          <w:kern w:val="2"/>
          <w:sz w:val="16"/>
          <w:szCs w:val="16"/>
          <w:lang w:val="en-US"/>
        </w:rPr>
        <w:t>To be continued…</w:t>
      </w:r>
      <w:r w:rsidRPr="005E037B">
        <w:rPr>
          <w:rFonts w:eastAsia="DengXian" w:cs="Calibri"/>
          <w:i/>
          <w:color w:val="FF0000"/>
          <w:kern w:val="2"/>
          <w:sz w:val="16"/>
          <w:szCs w:val="16"/>
          <w:lang w:val="en-US"/>
        </w:rPr>
        <w:br/>
      </w:r>
    </w:p>
    <w:p w14:paraId="34BB893E" w14:textId="50134286" w:rsidR="00371ED1" w:rsidRDefault="0010330E" w:rsidP="001F3664">
      <w:pPr>
        <w:rPr>
          <w:lang w:val="en-GB" w:eastAsia="zh-CN"/>
        </w:rPr>
      </w:pPr>
      <w:r>
        <w:rPr>
          <w:lang w:val="en-GB" w:eastAsia="zh-CN"/>
        </w:rPr>
        <w:t xml:space="preserve">At RAN3-114e </w:t>
      </w:r>
      <w:r w:rsidR="00A177B6">
        <w:rPr>
          <w:lang w:val="en-GB" w:eastAsia="zh-CN"/>
        </w:rPr>
        <w:t>further agreements and conclusions were derived, as reported below:</w:t>
      </w:r>
    </w:p>
    <w:p w14:paraId="70A3C92C" w14:textId="0C22C81D" w:rsidR="0057108A" w:rsidRPr="00C51CE1" w:rsidRDefault="0057108A" w:rsidP="0057108A">
      <w:pPr>
        <w:rPr>
          <w:rFonts w:ascii="Calibri" w:hAnsi="Calibri" w:cs="Calibri"/>
          <w:b/>
          <w:color w:val="008000"/>
          <w:sz w:val="20"/>
          <w:szCs w:val="28"/>
          <w:lang w:val="en-US"/>
        </w:rPr>
      </w:pPr>
      <w:r w:rsidRPr="00C51CE1">
        <w:rPr>
          <w:rFonts w:ascii="Calibri" w:hAnsi="Calibri" w:cs="Calibri"/>
          <w:b/>
          <w:color w:val="008000"/>
          <w:sz w:val="20"/>
          <w:szCs w:val="28"/>
          <w:lang w:val="en-US"/>
        </w:rPr>
        <w:t xml:space="preserve">Regard the data structure in </w:t>
      </w:r>
      <w:bookmarkStart w:id="1" w:name="_Hlk89266611"/>
      <w:r w:rsidRPr="00C51CE1">
        <w:rPr>
          <w:rFonts w:ascii="Calibri" w:hAnsi="Calibri" w:cs="Calibri"/>
          <w:b/>
          <w:color w:val="008000"/>
          <w:sz w:val="20"/>
          <w:szCs w:val="28"/>
          <w:lang w:val="en-US"/>
        </w:rPr>
        <w:t xml:space="preserve">R3-216178 </w:t>
      </w:r>
      <w:bookmarkEnd w:id="1"/>
      <w:r w:rsidRPr="00C51CE1">
        <w:rPr>
          <w:rFonts w:ascii="Calibri" w:hAnsi="Calibri" w:cs="Calibri"/>
          <w:b/>
          <w:color w:val="008000"/>
          <w:sz w:val="20"/>
          <w:szCs w:val="28"/>
          <w:lang w:val="en-US"/>
        </w:rPr>
        <w:t>as the starting point.</w:t>
      </w:r>
    </w:p>
    <w:p w14:paraId="566981E9" w14:textId="77777777" w:rsidR="0057108A" w:rsidRPr="00C51CE1" w:rsidRDefault="0057108A" w:rsidP="0057108A">
      <w:pPr>
        <w:rPr>
          <w:rFonts w:ascii="Calibri" w:hAnsi="Calibri" w:cs="Calibri"/>
          <w:b/>
          <w:color w:val="008000"/>
          <w:sz w:val="20"/>
          <w:szCs w:val="28"/>
          <w:lang w:val="en-US"/>
        </w:rPr>
      </w:pPr>
      <w:r w:rsidRPr="00C51CE1">
        <w:rPr>
          <w:rFonts w:ascii="Calibri" w:hAnsi="Calibri" w:cs="Calibri"/>
          <w:b/>
          <w:color w:val="008000"/>
          <w:sz w:val="20"/>
          <w:szCs w:val="28"/>
          <w:lang w:val="en-US"/>
        </w:rPr>
        <w:t>MRO support for NR-U requires the UE to provide new information pending to RAN2 progress in R17.</w:t>
      </w:r>
    </w:p>
    <w:p w14:paraId="28A9BB43" w14:textId="77777777" w:rsidR="0057108A" w:rsidRPr="00C51CE1" w:rsidRDefault="0057108A" w:rsidP="0057108A">
      <w:pPr>
        <w:rPr>
          <w:rFonts w:ascii="Calibri" w:hAnsi="Calibri" w:cs="Calibri"/>
          <w:b/>
          <w:color w:val="008000"/>
          <w:sz w:val="20"/>
          <w:szCs w:val="28"/>
          <w:lang w:val="en-US"/>
        </w:rPr>
      </w:pPr>
      <w:r w:rsidRPr="00C51CE1">
        <w:rPr>
          <w:rFonts w:ascii="Calibri" w:hAnsi="Calibri" w:cs="Calibri"/>
          <w:b/>
          <w:color w:val="008000"/>
          <w:sz w:val="20"/>
          <w:szCs w:val="28"/>
          <w:lang w:val="en-US"/>
        </w:rPr>
        <w:t xml:space="preserve">Enhancements to support NR-U to resolve HOF cases should be </w:t>
      </w:r>
      <w:proofErr w:type="spellStart"/>
      <w:r w:rsidRPr="00C51CE1">
        <w:rPr>
          <w:rFonts w:ascii="Calibri" w:hAnsi="Calibri" w:cs="Calibri"/>
          <w:b/>
          <w:color w:val="008000"/>
          <w:sz w:val="20"/>
          <w:szCs w:val="28"/>
          <w:lang w:val="en-US"/>
        </w:rPr>
        <w:t>prioritised</w:t>
      </w:r>
      <w:proofErr w:type="spellEnd"/>
      <w:r w:rsidRPr="00C51CE1">
        <w:rPr>
          <w:rFonts w:ascii="Calibri" w:hAnsi="Calibri" w:cs="Calibri"/>
          <w:b/>
          <w:color w:val="008000"/>
          <w:sz w:val="20"/>
          <w:szCs w:val="28"/>
          <w:lang w:val="en-US"/>
        </w:rPr>
        <w:t>.</w:t>
      </w:r>
    </w:p>
    <w:p w14:paraId="7607049D" w14:textId="7CE8BE8D" w:rsidR="005E6571" w:rsidRPr="00C51CE1" w:rsidRDefault="0057108A" w:rsidP="001F3664">
      <w:pPr>
        <w:rPr>
          <w:lang w:val="en-US" w:eastAsia="zh-CN"/>
        </w:rPr>
      </w:pPr>
      <w:r w:rsidRPr="00C51CE1">
        <w:rPr>
          <w:lang w:val="en-US" w:eastAsia="zh-CN"/>
        </w:rPr>
        <w:t xml:space="preserve">Furthermore, </w:t>
      </w:r>
      <w:r w:rsidR="006B3F24" w:rsidRPr="00C51CE1">
        <w:rPr>
          <w:lang w:val="en-US" w:eastAsia="zh-CN"/>
        </w:rPr>
        <w:t>the</w:t>
      </w:r>
      <w:r w:rsidRPr="00C51CE1">
        <w:rPr>
          <w:lang w:val="en-US" w:eastAsia="zh-CN"/>
        </w:rPr>
        <w:t xml:space="preserve"> LS</w:t>
      </w:r>
      <w:r w:rsidR="006B3F24" w:rsidRPr="00C51CE1">
        <w:rPr>
          <w:lang w:val="en-US" w:eastAsia="zh-CN"/>
        </w:rPr>
        <w:t xml:space="preserve"> in R3-21</w:t>
      </w:r>
      <w:r w:rsidR="005E6571" w:rsidRPr="00C51CE1">
        <w:rPr>
          <w:lang w:val="en-US" w:eastAsia="zh-CN"/>
        </w:rPr>
        <w:t>6042</w:t>
      </w:r>
      <w:r w:rsidRPr="00C51CE1">
        <w:rPr>
          <w:lang w:val="en-US" w:eastAsia="zh-CN"/>
        </w:rPr>
        <w:t xml:space="preserve"> has been agreed during RAN3-114e to RAN1 and RAN2, where RAN3 asked </w:t>
      </w:r>
      <w:r w:rsidR="005E6571" w:rsidRPr="00C51CE1">
        <w:rPr>
          <w:lang w:val="en-US" w:eastAsia="zh-CN"/>
        </w:rPr>
        <w:t>the following questions:</w:t>
      </w:r>
    </w:p>
    <w:p w14:paraId="07E312F9" w14:textId="2D5B95BA" w:rsidR="005E6571" w:rsidRPr="00C51CE1" w:rsidRDefault="005E6571" w:rsidP="001F3664">
      <w:pPr>
        <w:rPr>
          <w:lang w:val="en-US" w:eastAsia="zh-CN"/>
        </w:rPr>
      </w:pPr>
    </w:p>
    <w:p w14:paraId="676C7527" w14:textId="6AAE8780" w:rsidR="005E6571" w:rsidRPr="00C51CE1" w:rsidRDefault="005E6571" w:rsidP="005E6571">
      <w:pPr>
        <w:rPr>
          <w:rFonts w:ascii="Arial" w:hAnsi="Arial" w:cs="Arial"/>
          <w:lang w:val="en-US"/>
        </w:rPr>
      </w:pPr>
      <w:r w:rsidRPr="00C51CE1">
        <w:rPr>
          <w:rFonts w:ascii="Arial" w:hAnsi="Arial" w:cs="Arial"/>
          <w:b/>
          <w:lang w:val="en-US"/>
        </w:rPr>
        <w:t>Q1</w:t>
      </w:r>
      <w:r w:rsidRPr="00C51CE1">
        <w:rPr>
          <w:rFonts w:ascii="Arial" w:hAnsi="Arial" w:cs="Arial"/>
          <w:lang w:val="en-US"/>
        </w:rPr>
        <w:t xml:space="preserve">: How should an NR-U channel be represented? </w:t>
      </w:r>
    </w:p>
    <w:p w14:paraId="1073F62E" w14:textId="77777777" w:rsidR="001D6334" w:rsidRPr="00C51CE1" w:rsidRDefault="001D6334" w:rsidP="001D6334">
      <w:pPr>
        <w:rPr>
          <w:rFonts w:ascii="Arial" w:hAnsi="Arial" w:cs="Arial"/>
          <w:lang w:val="en-US" w:eastAsia="zh-CN"/>
        </w:rPr>
      </w:pPr>
      <w:r w:rsidRPr="00C51CE1">
        <w:rPr>
          <w:rFonts w:ascii="Arial" w:hAnsi="Arial" w:cs="Arial"/>
          <w:b/>
          <w:bCs/>
          <w:lang w:val="en-US" w:eastAsia="zh-CN"/>
        </w:rPr>
        <w:lastRenderedPageBreak/>
        <w:t>Q2:</w:t>
      </w:r>
      <w:r w:rsidRPr="00C51CE1">
        <w:rPr>
          <w:rFonts w:ascii="Arial" w:hAnsi="Arial" w:cs="Arial"/>
          <w:lang w:val="en-US" w:eastAsia="zh-CN"/>
        </w:rPr>
        <w:t xml:space="preserve">  According to current specifications, is an NG-RAN node supposed to sense the NR-U channel even when no data needs to be transmitted or is channel sensing performed only when the NG-RAN node needs to exchange traffic over the NR-U channel?</w:t>
      </w:r>
    </w:p>
    <w:p w14:paraId="46D74E5B" w14:textId="77777777" w:rsidR="005E6571" w:rsidRPr="00C51CE1" w:rsidRDefault="005E6571" w:rsidP="005E6571">
      <w:pPr>
        <w:rPr>
          <w:rFonts w:ascii="Arial" w:hAnsi="Arial" w:cs="Arial"/>
          <w:lang w:val="en-US"/>
        </w:rPr>
      </w:pPr>
      <w:r w:rsidRPr="00C51CE1">
        <w:rPr>
          <w:rFonts w:ascii="Arial" w:hAnsi="Arial" w:cs="Arial"/>
          <w:b/>
          <w:lang w:val="en-US"/>
        </w:rPr>
        <w:t>Q3</w:t>
      </w:r>
      <w:r w:rsidRPr="00C51CE1">
        <w:rPr>
          <w:rFonts w:ascii="Arial" w:hAnsi="Arial" w:cs="Arial"/>
          <w:lang w:val="en-US"/>
        </w:rPr>
        <w:t>: How is the ED threshold configured in RAN node?</w:t>
      </w:r>
    </w:p>
    <w:p w14:paraId="4CE5D632" w14:textId="77777777" w:rsidR="005E6571" w:rsidRPr="00C51CE1" w:rsidRDefault="005E6571" w:rsidP="005E6571">
      <w:pPr>
        <w:rPr>
          <w:rFonts w:ascii="Arial" w:hAnsi="Arial" w:cs="Arial"/>
          <w:lang w:val="en-US"/>
        </w:rPr>
      </w:pPr>
      <w:r w:rsidRPr="00C51CE1">
        <w:rPr>
          <w:rFonts w:ascii="Arial" w:hAnsi="Arial" w:cs="Arial"/>
          <w:b/>
          <w:lang w:val="en-US"/>
        </w:rPr>
        <w:t>Q4</w:t>
      </w:r>
      <w:r w:rsidRPr="00C51CE1">
        <w:rPr>
          <w:rFonts w:ascii="Arial" w:hAnsi="Arial" w:cs="Arial"/>
          <w:lang w:val="en-US"/>
        </w:rPr>
        <w:t>: What is the ED threshold granularity (per channel, per cell, per UE…)?</w:t>
      </w:r>
    </w:p>
    <w:p w14:paraId="2D8BCE0C" w14:textId="131F3EA3" w:rsidR="005E6571" w:rsidRPr="00C51CE1" w:rsidRDefault="005E6571" w:rsidP="001F3664">
      <w:pPr>
        <w:rPr>
          <w:lang w:val="en-US" w:eastAsia="zh-CN"/>
        </w:rPr>
      </w:pPr>
    </w:p>
    <w:p w14:paraId="30B2A664" w14:textId="03EF4814" w:rsidR="008D6B4C" w:rsidRPr="00C51CE1" w:rsidRDefault="008D6B4C" w:rsidP="001F3664">
      <w:pPr>
        <w:rPr>
          <w:lang w:val="en-US" w:eastAsia="zh-CN"/>
        </w:rPr>
      </w:pPr>
      <w:r w:rsidRPr="00C51CE1">
        <w:rPr>
          <w:lang w:val="en-US" w:eastAsia="zh-CN"/>
        </w:rPr>
        <w:t>At RAN3-114e the following was captured as points to be continued:</w:t>
      </w:r>
    </w:p>
    <w:p w14:paraId="0DACE5FC" w14:textId="3CFFA94C" w:rsidR="008D6B4C" w:rsidRPr="00C51CE1" w:rsidRDefault="008D6B4C" w:rsidP="001F3664">
      <w:pPr>
        <w:rPr>
          <w:lang w:val="en-US" w:eastAsia="zh-CN"/>
        </w:rPr>
      </w:pPr>
    </w:p>
    <w:p w14:paraId="46C2EFBA" w14:textId="77777777" w:rsidR="008D6B4C" w:rsidRPr="00C51CE1" w:rsidRDefault="008D6B4C" w:rsidP="008D6B4C">
      <w:pPr>
        <w:rPr>
          <w:rFonts w:ascii="Calibri" w:hAnsi="Calibri" w:cs="Calibri"/>
          <w:b/>
          <w:color w:val="0000FF"/>
          <w:sz w:val="20"/>
          <w:szCs w:val="24"/>
          <w:lang w:val="en-US"/>
        </w:rPr>
      </w:pPr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 xml:space="preserve">Whether information on other types of Channel Occupancy time percentages is included, </w:t>
      </w:r>
      <w:proofErr w:type="gramStart"/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>e.g.</w:t>
      </w:r>
      <w:proofErr w:type="gramEnd"/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 xml:space="preserve"> Channel Occupancy time percentage for other NG-RAN nodes and their served UEs, is FFS</w:t>
      </w:r>
    </w:p>
    <w:p w14:paraId="3F73872A" w14:textId="77777777" w:rsidR="008D6B4C" w:rsidRPr="00C51CE1" w:rsidRDefault="008D6B4C" w:rsidP="008D6B4C">
      <w:pPr>
        <w:rPr>
          <w:rFonts w:ascii="Calibri" w:hAnsi="Calibri" w:cs="Calibri"/>
          <w:b/>
          <w:color w:val="0000FF"/>
          <w:sz w:val="20"/>
          <w:szCs w:val="24"/>
          <w:lang w:val="en-US"/>
        </w:rPr>
      </w:pPr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>Discussions should focus on whether an NG-RAN node is assumed to measure what 3GPP mandated as essential or whether an NG-RAN node is assumed to measure more than that</w:t>
      </w:r>
    </w:p>
    <w:p w14:paraId="4E1532DE" w14:textId="77777777" w:rsidR="008D6B4C" w:rsidRPr="00C51CE1" w:rsidRDefault="008D6B4C" w:rsidP="008D6B4C">
      <w:pPr>
        <w:rPr>
          <w:rFonts w:ascii="Calibri" w:hAnsi="Calibri" w:cs="Calibri"/>
          <w:b/>
          <w:color w:val="0000FF"/>
          <w:sz w:val="20"/>
          <w:szCs w:val="24"/>
          <w:lang w:val="en-US"/>
        </w:rPr>
      </w:pPr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>Signalling of metrics representing Un-successful LBT events, LBT Backoff Time, LBT Sensing Duration is FFS</w:t>
      </w:r>
    </w:p>
    <w:p w14:paraId="1E4D5BF9" w14:textId="77777777" w:rsidR="008D6B4C" w:rsidRPr="00C51CE1" w:rsidRDefault="008D6B4C" w:rsidP="008D6B4C">
      <w:pPr>
        <w:rPr>
          <w:rFonts w:ascii="Calibri" w:hAnsi="Calibri" w:cs="Calibri"/>
          <w:b/>
          <w:color w:val="0000FF"/>
          <w:sz w:val="20"/>
          <w:szCs w:val="24"/>
          <w:lang w:val="en-US"/>
        </w:rPr>
      </w:pPr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 xml:space="preserve">Signalling the ED threshold is FFS. The following should be </w:t>
      </w:r>
      <w:proofErr w:type="gramStart"/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>clarified</w:t>
      </w:r>
      <w:proofErr w:type="gramEnd"/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 xml:space="preserve"> and questions may be added in an LS to RAN1 and RAN2:</w:t>
      </w:r>
    </w:p>
    <w:p w14:paraId="18CE1376" w14:textId="77777777" w:rsidR="008D6B4C" w:rsidRPr="00C51CE1" w:rsidRDefault="008D6B4C" w:rsidP="008D6B4C">
      <w:pPr>
        <w:rPr>
          <w:rFonts w:ascii="Calibri" w:hAnsi="Calibri" w:cs="Calibri"/>
          <w:b/>
          <w:color w:val="0000FF"/>
          <w:sz w:val="20"/>
          <w:szCs w:val="24"/>
          <w:lang w:val="en-US"/>
        </w:rPr>
      </w:pPr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 xml:space="preserve">How is the ED threshold </w:t>
      </w:r>
      <w:proofErr w:type="gramStart"/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>configured</w:t>
      </w:r>
      <w:proofErr w:type="gramEnd"/>
    </w:p>
    <w:p w14:paraId="34CD4B97" w14:textId="77777777" w:rsidR="008D6B4C" w:rsidRPr="00C51CE1" w:rsidRDefault="008D6B4C" w:rsidP="008D6B4C">
      <w:pPr>
        <w:rPr>
          <w:rFonts w:ascii="Calibri" w:hAnsi="Calibri" w:cs="Calibri"/>
          <w:b/>
          <w:color w:val="0000FF"/>
          <w:sz w:val="20"/>
          <w:szCs w:val="24"/>
          <w:lang w:val="en-US"/>
        </w:rPr>
      </w:pPr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 xml:space="preserve">What is the ED threshold granularity (per channel, per cell, per </w:t>
      </w:r>
      <w:proofErr w:type="gramStart"/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>UE…)</w:t>
      </w:r>
      <w:proofErr w:type="gramEnd"/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 xml:space="preserve"> </w:t>
      </w:r>
    </w:p>
    <w:p w14:paraId="42D9C2C3" w14:textId="77777777" w:rsidR="008D6B4C" w:rsidRPr="00C51CE1" w:rsidRDefault="008D6B4C" w:rsidP="008D6B4C">
      <w:pPr>
        <w:rPr>
          <w:rFonts w:ascii="Calibri" w:hAnsi="Calibri" w:cs="Calibri"/>
          <w:b/>
          <w:color w:val="0000FF"/>
          <w:sz w:val="20"/>
          <w:szCs w:val="24"/>
          <w:lang w:val="en-US"/>
        </w:rPr>
      </w:pPr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>It is FFS whether UE measurements would be needed to support MLB for NR-U and how NR-U channel occupancy and resource utilization in UL can be achieved</w:t>
      </w:r>
    </w:p>
    <w:p w14:paraId="371183B0" w14:textId="77777777" w:rsidR="008D6B4C" w:rsidRPr="00C51CE1" w:rsidRDefault="008D6B4C" w:rsidP="008D6B4C">
      <w:pPr>
        <w:rPr>
          <w:rFonts w:ascii="Calibri" w:hAnsi="Calibri" w:cs="Calibri"/>
          <w:b/>
          <w:color w:val="0000FF"/>
          <w:sz w:val="20"/>
          <w:szCs w:val="24"/>
          <w:lang w:val="en-US"/>
        </w:rPr>
      </w:pPr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>It is FFS how the UE should report information concerning LBT failure events</w:t>
      </w:r>
    </w:p>
    <w:p w14:paraId="35F5D067" w14:textId="77777777" w:rsidR="008D6B4C" w:rsidRPr="00C51CE1" w:rsidRDefault="008D6B4C" w:rsidP="008D6B4C">
      <w:pPr>
        <w:rPr>
          <w:rFonts w:ascii="Calibri" w:hAnsi="Calibri" w:cs="Calibri"/>
          <w:color w:val="4472C4"/>
          <w:sz w:val="24"/>
          <w:szCs w:val="24"/>
          <w:lang w:val="en-US"/>
        </w:rPr>
      </w:pPr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>To be continued...</w:t>
      </w:r>
    </w:p>
    <w:p w14:paraId="370E9DA7" w14:textId="77777777" w:rsidR="008D6B4C" w:rsidRPr="00C51CE1" w:rsidRDefault="008D6B4C" w:rsidP="001F3664">
      <w:pPr>
        <w:rPr>
          <w:lang w:val="en-US" w:eastAsia="zh-CN"/>
        </w:rPr>
      </w:pPr>
    </w:p>
    <w:p w14:paraId="195B7A23" w14:textId="4AB733C4" w:rsidR="006B1026" w:rsidRPr="001F3664" w:rsidRDefault="002D1654" w:rsidP="001F3664">
      <w:pPr>
        <w:rPr>
          <w:lang w:val="en-GB" w:eastAsia="zh-CN"/>
        </w:rPr>
      </w:pPr>
      <w:r w:rsidRPr="001F3664">
        <w:rPr>
          <w:lang w:val="en-GB" w:eastAsia="zh-CN"/>
        </w:rPr>
        <w:t>In this paper</w:t>
      </w:r>
      <w:r w:rsidR="001F3664">
        <w:rPr>
          <w:lang w:val="en-GB" w:eastAsia="zh-CN"/>
        </w:rPr>
        <w:t xml:space="preserve"> </w:t>
      </w:r>
      <w:r w:rsidR="008D6B4C">
        <w:rPr>
          <w:lang w:val="en-GB" w:eastAsia="zh-CN"/>
        </w:rPr>
        <w:t xml:space="preserve">we </w:t>
      </w:r>
      <w:r w:rsidR="00B87A28">
        <w:rPr>
          <w:lang w:val="en-GB" w:eastAsia="zh-CN"/>
        </w:rPr>
        <w:t>identify the areas on which RAN3 can continue working and converge without dependencies with other WGs</w:t>
      </w:r>
      <w:r w:rsidR="00CE7887">
        <w:rPr>
          <w:lang w:val="en-GB" w:eastAsia="zh-CN"/>
        </w:rPr>
        <w:t>.</w:t>
      </w:r>
      <w:r w:rsidR="00DD1533">
        <w:rPr>
          <w:lang w:val="en-GB" w:eastAsia="zh-CN"/>
        </w:rPr>
        <w:t xml:space="preserve"> For these areas ways forward are proposed with the aim of </w:t>
      </w:r>
      <w:r w:rsidR="00124539">
        <w:rPr>
          <w:lang w:val="en-GB" w:eastAsia="zh-CN"/>
        </w:rPr>
        <w:t>finalising at least some parts of the SON for NR-U</w:t>
      </w:r>
      <w:r w:rsidRPr="001F3664">
        <w:rPr>
          <w:lang w:val="en-GB" w:eastAsia="zh-CN"/>
        </w:rPr>
        <w:t xml:space="preserve"> </w:t>
      </w:r>
      <w:r w:rsidR="00124539">
        <w:rPr>
          <w:lang w:val="en-GB" w:eastAsia="zh-CN"/>
        </w:rPr>
        <w:t>solution within Rel17.</w:t>
      </w:r>
    </w:p>
    <w:p w14:paraId="2C6DDFA8" w14:textId="7149D5C5" w:rsidR="00120883" w:rsidRDefault="00120883" w:rsidP="00120883">
      <w:pPr>
        <w:pStyle w:val="Heading1"/>
      </w:pPr>
      <w:r w:rsidRPr="00CE0424">
        <w:t>Discussion</w:t>
      </w:r>
      <w:bookmarkEnd w:id="0"/>
    </w:p>
    <w:p w14:paraId="389AD22A" w14:textId="7D399A92" w:rsidR="00124539" w:rsidRDefault="008423DD" w:rsidP="00124539">
      <w:pPr>
        <w:rPr>
          <w:lang w:val="en-GB" w:eastAsia="zh-CN"/>
        </w:rPr>
      </w:pPr>
      <w:r>
        <w:rPr>
          <w:lang w:val="en-GB" w:eastAsia="zh-CN"/>
        </w:rPr>
        <w:t xml:space="preserve">We should probably assume that RAN2 involvement </w:t>
      </w:r>
      <w:r w:rsidR="00B17B6A">
        <w:rPr>
          <w:lang w:val="en-GB" w:eastAsia="zh-CN"/>
        </w:rPr>
        <w:t xml:space="preserve">and progress in the SON for NR-U discussions will be limited if not null within Rel17. </w:t>
      </w:r>
    </w:p>
    <w:p w14:paraId="25EBBC2A" w14:textId="7ACEA10F" w:rsidR="00AF77AD" w:rsidRDefault="00AF77AD" w:rsidP="00124539">
      <w:pPr>
        <w:rPr>
          <w:lang w:val="en-GB" w:eastAsia="zh-CN"/>
        </w:rPr>
      </w:pPr>
      <w:r>
        <w:rPr>
          <w:lang w:val="en-GB" w:eastAsia="zh-CN"/>
        </w:rPr>
        <w:t xml:space="preserve">For this reason, and </w:t>
      </w:r>
      <w:proofErr w:type="gramStart"/>
      <w:r>
        <w:rPr>
          <w:lang w:val="en-GB" w:eastAsia="zh-CN"/>
        </w:rPr>
        <w:t>in light of the fact that</w:t>
      </w:r>
      <w:proofErr w:type="gramEnd"/>
      <w:r>
        <w:rPr>
          <w:lang w:val="en-GB" w:eastAsia="zh-CN"/>
        </w:rPr>
        <w:t xml:space="preserve"> Rel17 is closing to an end, RAN3 should focus on those areas of SON for NR-U where </w:t>
      </w:r>
      <w:r w:rsidR="00FF60CA">
        <w:rPr>
          <w:lang w:val="en-GB" w:eastAsia="zh-CN"/>
        </w:rPr>
        <w:t>changes in the RAN2 specifications are not needed.</w:t>
      </w:r>
    </w:p>
    <w:p w14:paraId="6405AFFD" w14:textId="54208BEF" w:rsidR="003D43B3" w:rsidRDefault="003D43B3" w:rsidP="00124539">
      <w:pPr>
        <w:rPr>
          <w:lang w:val="en-GB" w:eastAsia="zh-CN"/>
        </w:rPr>
      </w:pPr>
      <w:r>
        <w:rPr>
          <w:lang w:val="en-GB" w:eastAsia="zh-CN"/>
        </w:rPr>
        <w:t xml:space="preserve">When looking at the </w:t>
      </w:r>
      <w:r w:rsidR="0060707F">
        <w:rPr>
          <w:lang w:val="en-GB" w:eastAsia="zh-CN"/>
        </w:rPr>
        <w:t xml:space="preserve">agreements and </w:t>
      </w:r>
      <w:r>
        <w:rPr>
          <w:lang w:val="en-GB" w:eastAsia="zh-CN"/>
        </w:rPr>
        <w:t xml:space="preserve">open points captured at the last RAN3 meeting, two </w:t>
      </w:r>
      <w:r w:rsidR="001D5B4A">
        <w:rPr>
          <w:lang w:val="en-GB" w:eastAsia="zh-CN"/>
        </w:rPr>
        <w:t>of them clearly indicate the need of RAN2 involvement and specifications impacts:</w:t>
      </w:r>
    </w:p>
    <w:p w14:paraId="7E89CCEF" w14:textId="77777777" w:rsidR="0060707F" w:rsidRPr="00C51CE1" w:rsidRDefault="0060707F" w:rsidP="0060707F">
      <w:pPr>
        <w:rPr>
          <w:rFonts w:ascii="Calibri" w:hAnsi="Calibri" w:cs="Calibri"/>
          <w:b/>
          <w:color w:val="008000"/>
          <w:sz w:val="20"/>
          <w:szCs w:val="28"/>
          <w:lang w:val="en-US"/>
        </w:rPr>
      </w:pPr>
      <w:r w:rsidRPr="00C51CE1">
        <w:rPr>
          <w:rFonts w:ascii="Calibri" w:hAnsi="Calibri" w:cs="Calibri"/>
          <w:b/>
          <w:color w:val="008000"/>
          <w:sz w:val="20"/>
          <w:szCs w:val="28"/>
          <w:lang w:val="en-US"/>
        </w:rPr>
        <w:t>MRO support for NR-U requires the UE to provide new information pending to RAN2 progress in R17.</w:t>
      </w:r>
    </w:p>
    <w:p w14:paraId="7772A803" w14:textId="77777777" w:rsidR="006D63C3" w:rsidRPr="00C51CE1" w:rsidRDefault="006D63C3" w:rsidP="006D63C3">
      <w:pPr>
        <w:rPr>
          <w:rFonts w:ascii="Calibri" w:hAnsi="Calibri" w:cs="Calibri"/>
          <w:b/>
          <w:color w:val="0000FF"/>
          <w:sz w:val="20"/>
          <w:szCs w:val="24"/>
          <w:lang w:val="en-US"/>
        </w:rPr>
      </w:pPr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>It is FFS whether UE measurements would be needed to support MLB for NR-U and how NR-U channel occupancy and resource utilization in UL can be achieved</w:t>
      </w:r>
    </w:p>
    <w:p w14:paraId="04A47A79" w14:textId="77777777" w:rsidR="006D63C3" w:rsidRPr="00C51CE1" w:rsidRDefault="006D63C3" w:rsidP="006D63C3">
      <w:pPr>
        <w:rPr>
          <w:rFonts w:ascii="Calibri" w:hAnsi="Calibri" w:cs="Calibri"/>
          <w:b/>
          <w:color w:val="0000FF"/>
          <w:sz w:val="20"/>
          <w:szCs w:val="24"/>
          <w:lang w:val="en-US"/>
        </w:rPr>
      </w:pPr>
      <w:r w:rsidRPr="00C51CE1">
        <w:rPr>
          <w:rFonts w:ascii="Calibri" w:hAnsi="Calibri" w:cs="Calibri"/>
          <w:b/>
          <w:color w:val="0000FF"/>
          <w:sz w:val="20"/>
          <w:szCs w:val="24"/>
          <w:lang w:val="en-US"/>
        </w:rPr>
        <w:t>It is FFS how the UE should report information concerning LBT failure events</w:t>
      </w:r>
    </w:p>
    <w:p w14:paraId="7FA52BAF" w14:textId="34FB1F57" w:rsidR="0060707F" w:rsidRPr="00C51CE1" w:rsidRDefault="0060707F" w:rsidP="00124539">
      <w:pPr>
        <w:rPr>
          <w:lang w:val="en-US" w:eastAsia="zh-CN"/>
        </w:rPr>
      </w:pPr>
    </w:p>
    <w:p w14:paraId="20EE2CF7" w14:textId="0920C3FF" w:rsidR="006D63C3" w:rsidRPr="00C51CE1" w:rsidRDefault="006D63C3" w:rsidP="00124539">
      <w:pPr>
        <w:rPr>
          <w:lang w:val="en-US" w:eastAsia="zh-CN"/>
        </w:rPr>
      </w:pPr>
      <w:r w:rsidRPr="00C51CE1">
        <w:rPr>
          <w:lang w:val="en-US" w:eastAsia="zh-CN"/>
        </w:rPr>
        <w:t xml:space="preserve">The first agreement above confirms that </w:t>
      </w:r>
      <w:r w:rsidR="00460225" w:rsidRPr="00C51CE1">
        <w:rPr>
          <w:lang w:val="en-US" w:eastAsia="zh-CN"/>
        </w:rPr>
        <w:t>MRO support for NR-U requires new UE measurements</w:t>
      </w:r>
      <w:r w:rsidR="00E751EE" w:rsidRPr="00C51CE1">
        <w:rPr>
          <w:lang w:val="en-US" w:eastAsia="zh-CN"/>
        </w:rPr>
        <w:t>.</w:t>
      </w:r>
    </w:p>
    <w:p w14:paraId="683964F9" w14:textId="6910DF72" w:rsidR="00E751EE" w:rsidRPr="00C51CE1" w:rsidRDefault="00E751EE" w:rsidP="00124539">
      <w:pPr>
        <w:rPr>
          <w:lang w:val="en-US" w:eastAsia="zh-CN"/>
        </w:rPr>
      </w:pPr>
      <w:r w:rsidRPr="00C51CE1">
        <w:rPr>
          <w:lang w:val="en-US" w:eastAsia="zh-CN"/>
        </w:rPr>
        <w:t xml:space="preserve">The two open points above </w:t>
      </w:r>
      <w:r w:rsidR="00D45439" w:rsidRPr="00C51CE1">
        <w:rPr>
          <w:lang w:val="en-US" w:eastAsia="zh-CN"/>
        </w:rPr>
        <w:t>are related to</w:t>
      </w:r>
      <w:r w:rsidR="00372C5A" w:rsidRPr="00C51CE1">
        <w:rPr>
          <w:lang w:val="en-US" w:eastAsia="zh-CN"/>
        </w:rPr>
        <w:t xml:space="preserve"> UL statistics for MLB. Namely, </w:t>
      </w:r>
      <w:proofErr w:type="gramStart"/>
      <w:r w:rsidR="00372C5A" w:rsidRPr="00C51CE1">
        <w:rPr>
          <w:lang w:val="en-US" w:eastAsia="zh-CN"/>
        </w:rPr>
        <w:t>in order to</w:t>
      </w:r>
      <w:proofErr w:type="gramEnd"/>
      <w:r w:rsidR="00372C5A" w:rsidRPr="00C51CE1">
        <w:rPr>
          <w:lang w:val="en-US" w:eastAsia="zh-CN"/>
        </w:rPr>
        <w:t xml:space="preserve"> </w:t>
      </w:r>
      <w:r w:rsidR="00180CE8" w:rsidRPr="00C51CE1">
        <w:rPr>
          <w:lang w:val="en-US" w:eastAsia="zh-CN"/>
        </w:rPr>
        <w:t xml:space="preserve">tackle </w:t>
      </w:r>
      <w:r w:rsidR="001F6AD6" w:rsidRPr="00C51CE1">
        <w:rPr>
          <w:lang w:val="en-US" w:eastAsia="zh-CN"/>
        </w:rPr>
        <w:t xml:space="preserve">the problem of Resource Status </w:t>
      </w:r>
      <w:r w:rsidR="003A33EA" w:rsidRPr="00C51CE1">
        <w:rPr>
          <w:lang w:val="en-US" w:eastAsia="zh-CN"/>
        </w:rPr>
        <w:t>reporting for NR-U in UL there are a number of FFSs that involve the UE and that may require UE measurements.</w:t>
      </w:r>
    </w:p>
    <w:p w14:paraId="475915D8" w14:textId="777CAAFC" w:rsidR="00480898" w:rsidRPr="00C51CE1" w:rsidRDefault="00480898" w:rsidP="00124539">
      <w:pPr>
        <w:rPr>
          <w:lang w:val="en-US" w:eastAsia="zh-CN"/>
        </w:rPr>
      </w:pPr>
      <w:proofErr w:type="gramStart"/>
      <w:r w:rsidRPr="00C51CE1">
        <w:rPr>
          <w:lang w:val="en-US" w:eastAsia="zh-CN"/>
        </w:rPr>
        <w:t>In light of</w:t>
      </w:r>
      <w:proofErr w:type="gramEnd"/>
      <w:r w:rsidRPr="00C51CE1">
        <w:rPr>
          <w:lang w:val="en-US" w:eastAsia="zh-CN"/>
        </w:rPr>
        <w:t xml:space="preserve"> such dependencies </w:t>
      </w:r>
      <w:r w:rsidR="004C5CA6" w:rsidRPr="00C51CE1">
        <w:rPr>
          <w:lang w:val="en-US" w:eastAsia="zh-CN"/>
        </w:rPr>
        <w:t>with RAN2 on MRO and MLB, the following is proposed.</w:t>
      </w:r>
    </w:p>
    <w:p w14:paraId="04B87DD0" w14:textId="5EBC09DA" w:rsidR="004C5CA6" w:rsidRPr="00C51CE1" w:rsidRDefault="004C5CA6" w:rsidP="00124539">
      <w:pPr>
        <w:rPr>
          <w:b/>
          <w:bCs/>
          <w:lang w:val="en-US" w:eastAsia="zh-CN"/>
        </w:rPr>
      </w:pPr>
      <w:r w:rsidRPr="00C51CE1">
        <w:rPr>
          <w:b/>
          <w:bCs/>
          <w:lang w:val="en-US" w:eastAsia="zh-CN"/>
        </w:rPr>
        <w:t xml:space="preserve">Proposal 1: </w:t>
      </w:r>
      <w:r w:rsidR="009A5C93" w:rsidRPr="00C51CE1">
        <w:rPr>
          <w:b/>
          <w:bCs/>
          <w:lang w:val="en-US" w:eastAsia="zh-CN"/>
        </w:rPr>
        <w:t>Given the lack of time in RAN2</w:t>
      </w:r>
      <w:r w:rsidR="00457DB4" w:rsidRPr="00C51CE1">
        <w:rPr>
          <w:b/>
          <w:bCs/>
          <w:lang w:val="en-US" w:eastAsia="zh-CN"/>
        </w:rPr>
        <w:t xml:space="preserve"> to converge on needed specification changes</w:t>
      </w:r>
      <w:r w:rsidR="009A5C93" w:rsidRPr="00C51CE1">
        <w:rPr>
          <w:b/>
          <w:bCs/>
          <w:lang w:val="en-US" w:eastAsia="zh-CN"/>
        </w:rPr>
        <w:t xml:space="preserve">, it is proposed to stop discussions in Rel17 on MRO for NR-U and on </w:t>
      </w:r>
      <w:r w:rsidR="00555685" w:rsidRPr="00C51CE1">
        <w:rPr>
          <w:b/>
          <w:bCs/>
          <w:lang w:val="en-US" w:eastAsia="zh-CN"/>
        </w:rPr>
        <w:t xml:space="preserve">UL Resource Status statistics for </w:t>
      </w:r>
      <w:r w:rsidR="00F15ED0" w:rsidRPr="00C51CE1">
        <w:rPr>
          <w:b/>
          <w:bCs/>
          <w:lang w:val="en-US" w:eastAsia="zh-CN"/>
        </w:rPr>
        <w:t xml:space="preserve">MLB and it is proposed to focus discussions on DL Resource Status statistics </w:t>
      </w:r>
      <w:r w:rsidR="000B00E3" w:rsidRPr="00C51CE1">
        <w:rPr>
          <w:b/>
          <w:bCs/>
          <w:lang w:val="en-US" w:eastAsia="zh-CN"/>
        </w:rPr>
        <w:t>for MLB</w:t>
      </w:r>
      <w:r w:rsidR="000A206A" w:rsidRPr="00C51CE1">
        <w:rPr>
          <w:b/>
          <w:bCs/>
          <w:lang w:val="en-US" w:eastAsia="zh-CN"/>
        </w:rPr>
        <w:t xml:space="preserve">, which </w:t>
      </w:r>
      <w:r w:rsidR="00BF3BB1" w:rsidRPr="00C51CE1">
        <w:rPr>
          <w:b/>
          <w:bCs/>
          <w:lang w:val="en-US" w:eastAsia="zh-CN"/>
        </w:rPr>
        <w:t>require RAN3 specification updates only</w:t>
      </w:r>
      <w:r w:rsidR="000B00E3" w:rsidRPr="00C51CE1">
        <w:rPr>
          <w:b/>
          <w:bCs/>
          <w:lang w:val="en-US" w:eastAsia="zh-CN"/>
        </w:rPr>
        <w:t>.</w:t>
      </w:r>
    </w:p>
    <w:p w14:paraId="5FF0E96A" w14:textId="0970CF61" w:rsidR="0087292A" w:rsidRDefault="00F92504" w:rsidP="0087292A">
      <w:pPr>
        <w:pStyle w:val="Heading2"/>
      </w:pPr>
      <w:r>
        <w:t>NR-U support in</w:t>
      </w:r>
      <w:r w:rsidR="00924829">
        <w:t xml:space="preserve"> DL</w:t>
      </w:r>
      <w:r>
        <w:t xml:space="preserve"> MLB</w:t>
      </w:r>
    </w:p>
    <w:p w14:paraId="2EB5309D" w14:textId="05A877ED" w:rsidR="003712FF" w:rsidRDefault="003712FF" w:rsidP="007F1B1B">
      <w:pPr>
        <w:rPr>
          <w:lang w:val="en-US" w:eastAsia="zh-CN"/>
        </w:rPr>
      </w:pPr>
      <w:r>
        <w:rPr>
          <w:lang w:val="en-US" w:eastAsia="zh-CN"/>
        </w:rPr>
        <w:t xml:space="preserve">As we can see in the agreements above, </w:t>
      </w:r>
      <w:r w:rsidR="00A169BF">
        <w:rPr>
          <w:lang w:val="en-US" w:eastAsia="zh-CN"/>
        </w:rPr>
        <w:t>the way forward is to endorse the data structure below: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0841F1" w14:paraId="167286F0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12A" w14:textId="77777777" w:rsidR="000841F1" w:rsidRDefault="000841F1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A79C" w14:textId="77777777" w:rsidR="000841F1" w:rsidRDefault="000841F1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CCDC" w14:textId="77777777" w:rsidR="000841F1" w:rsidRDefault="000841F1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ECF" w14:textId="77777777" w:rsidR="000841F1" w:rsidRDefault="000841F1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61B3" w14:textId="77777777" w:rsidR="000841F1" w:rsidRDefault="000841F1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C74" w14:textId="77777777" w:rsidR="000841F1" w:rsidRDefault="000841F1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9B53" w14:textId="77777777" w:rsidR="000841F1" w:rsidRDefault="000841F1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841F1" w14:paraId="400CF6F7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591D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82A7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27B2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A823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3B4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73D3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1C7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ignore</w:t>
            </w:r>
          </w:p>
        </w:tc>
      </w:tr>
      <w:tr w:rsidR="000841F1" w14:paraId="38D4EEFF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39FF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C46D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CCE" w14:textId="77777777" w:rsidR="000841F1" w:rsidRDefault="000841F1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E132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0426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D621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B642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reject</w:t>
            </w:r>
          </w:p>
        </w:tc>
      </w:tr>
      <w:tr w:rsidR="000841F1" w14:paraId="31ECFB9B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9190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34D9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6C7A" w14:textId="77777777" w:rsidR="000841F1" w:rsidRDefault="000841F1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8A11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90DC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03DE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1B1E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reject</w:t>
            </w:r>
          </w:p>
        </w:tc>
      </w:tr>
      <w:tr w:rsidR="000841F1" w14:paraId="13B0835F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3B81" w14:textId="77777777" w:rsidR="000841F1" w:rsidRDefault="000841F1" w:rsidP="0064758E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A7AB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22DD" w14:textId="77777777" w:rsidR="000841F1" w:rsidRDefault="000841F1" w:rsidP="0064758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46AA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B16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5EBA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E734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snapToGrid w:val="0"/>
              </w:rPr>
              <w:t>ignore</w:t>
            </w:r>
          </w:p>
        </w:tc>
      </w:tr>
      <w:tr w:rsidR="000841F1" w14:paraId="391EABC2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7FF1" w14:textId="77777777" w:rsidR="000841F1" w:rsidRDefault="000841F1" w:rsidP="0064758E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5BC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70CC" w14:textId="77777777" w:rsidR="000841F1" w:rsidRDefault="000841F1" w:rsidP="0064758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138E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196F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91E9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88A2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snapToGrid w:val="0"/>
              </w:rPr>
              <w:t>ignore</w:t>
            </w:r>
          </w:p>
        </w:tc>
      </w:tr>
      <w:tr w:rsidR="000841F1" w14:paraId="1FE01550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372" w14:textId="77777777" w:rsidR="000841F1" w:rsidRDefault="000841F1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21AD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CDF4" w14:textId="77777777" w:rsidR="000841F1" w:rsidRDefault="000841F1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6E5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F42CD15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20C279D2" w14:textId="77777777" w:rsidR="000841F1" w:rsidRDefault="000841F1" w:rsidP="0064758E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22F0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2D21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F999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</w:p>
        </w:tc>
      </w:tr>
      <w:tr w:rsidR="000841F1" w14:paraId="5D9194DC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5069" w14:textId="77777777" w:rsidR="000841F1" w:rsidRDefault="000841F1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EBF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3FF1" w14:textId="77777777" w:rsidR="000841F1" w:rsidRDefault="000841F1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D020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31B7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2E5E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B3C7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</w:p>
        </w:tc>
      </w:tr>
      <w:tr w:rsidR="000841F1" w14:paraId="2808767C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546" w14:textId="77777777" w:rsidR="000841F1" w:rsidRDefault="000841F1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&gt;&gt;TNL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30BE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B95A" w14:textId="77777777" w:rsidR="000841F1" w:rsidRDefault="000841F1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5A61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2D48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E82B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7844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</w:p>
        </w:tc>
      </w:tr>
      <w:tr w:rsidR="000841F1" w14:paraId="469174B8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4C36" w14:textId="77777777" w:rsidR="000841F1" w:rsidRDefault="000841F1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934D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C917" w14:textId="77777777" w:rsidR="000841F1" w:rsidRDefault="000841F1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236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6B4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7D00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3905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</w:p>
        </w:tc>
      </w:tr>
      <w:tr w:rsidR="000841F1" w14:paraId="3D9AAA4D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9314" w14:textId="77777777" w:rsidR="000841F1" w:rsidRDefault="000841F1" w:rsidP="0064758E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71B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95C6" w14:textId="77777777" w:rsidR="000841F1" w:rsidRDefault="000841F1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CD82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261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C805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5E48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</w:p>
        </w:tc>
      </w:tr>
      <w:tr w:rsidR="000841F1" w14:paraId="3AB3EEB3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2403" w14:textId="77777777" w:rsidR="000841F1" w:rsidRDefault="000841F1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7156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FF5" w14:textId="77777777" w:rsidR="000841F1" w:rsidRDefault="000841F1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B39C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6061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5AFB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–</w:t>
            </w:r>
            <w:r w:rsidRPr="009136CF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1EAE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</w:p>
        </w:tc>
      </w:tr>
      <w:tr w:rsidR="000841F1" w14:paraId="23A1B313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1BAD" w14:textId="77777777" w:rsidR="000841F1" w:rsidRDefault="000841F1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7CBC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DAD" w14:textId="77777777" w:rsidR="000841F1" w:rsidRDefault="000841F1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4679" w14:textId="77777777" w:rsidR="000841F1" w:rsidRDefault="000841F1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5484" w14:textId="77777777" w:rsidR="000841F1" w:rsidRDefault="000841F1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2D82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  <w:r w:rsidRPr="009136CF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C118" w14:textId="77777777" w:rsidR="000841F1" w:rsidRPr="009136CF" w:rsidRDefault="000841F1" w:rsidP="0064758E">
            <w:pPr>
              <w:pStyle w:val="TAC"/>
              <w:rPr>
                <w:lang w:eastAsia="ja-JP"/>
              </w:rPr>
            </w:pPr>
          </w:p>
        </w:tc>
      </w:tr>
      <w:tr w:rsidR="000841F1" w14:paraId="488EDE74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B566" w14:textId="77777777" w:rsidR="000841F1" w:rsidRDefault="000841F1" w:rsidP="0064758E">
            <w:pPr>
              <w:pStyle w:val="TAL"/>
              <w:ind w:left="227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C733" w14:textId="77777777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AB65" w14:textId="77777777" w:rsidR="000841F1" w:rsidRDefault="000841F1" w:rsidP="0064758E">
            <w:pPr>
              <w:pStyle w:val="TAL"/>
              <w:rPr>
                <w:i/>
                <w:highlight w:val="yellow"/>
                <w:lang w:eastAsia="ja-JP"/>
              </w:rPr>
            </w:pPr>
            <w:r>
              <w:rPr>
                <w:i/>
                <w:highlight w:val="yellow"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08E" w14:textId="77777777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9969" w14:textId="77777777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4955" w14:textId="77777777" w:rsidR="000841F1" w:rsidRPr="009136CF" w:rsidRDefault="000841F1" w:rsidP="0064758E">
            <w:pPr>
              <w:pStyle w:val="TAC"/>
              <w:rPr>
                <w:highlight w:val="yellow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02D7" w14:textId="77777777" w:rsidR="000841F1" w:rsidRPr="009136CF" w:rsidRDefault="000841F1" w:rsidP="0064758E">
            <w:pPr>
              <w:pStyle w:val="TAC"/>
              <w:rPr>
                <w:highlight w:val="yellow"/>
                <w:lang w:eastAsia="ja-JP"/>
              </w:rPr>
            </w:pPr>
          </w:p>
        </w:tc>
      </w:tr>
      <w:tr w:rsidR="000841F1" w14:paraId="49499017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D4A5" w14:textId="77777777" w:rsidR="000841F1" w:rsidRDefault="000841F1" w:rsidP="0064758E">
            <w:pPr>
              <w:pStyle w:val="TAL"/>
              <w:ind w:left="348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2E1" w14:textId="77777777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A968" w14:textId="77777777" w:rsidR="000841F1" w:rsidRDefault="000841F1" w:rsidP="0064758E">
            <w:pPr>
              <w:pStyle w:val="TAL"/>
              <w:rPr>
                <w:i/>
                <w:highlight w:val="yellow"/>
                <w:lang w:eastAsia="ja-JP"/>
              </w:rPr>
            </w:pPr>
            <w:proofErr w:type="gramStart"/>
            <w:r>
              <w:rPr>
                <w:i/>
                <w:highlight w:val="yellow"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highlight w:val="yellow"/>
                <w:lang w:eastAsia="ja-JP"/>
              </w:rPr>
              <w:t>maxnoofNR-UChannels</w:t>
            </w:r>
            <w:proofErr w:type="spellEnd"/>
            <w:r>
              <w:rPr>
                <w:i/>
                <w:highlight w:val="yellow"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F969" w14:textId="77777777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0A15" w14:textId="77777777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8C5" w14:textId="77777777" w:rsidR="000841F1" w:rsidRPr="009136CF" w:rsidRDefault="000841F1" w:rsidP="0064758E">
            <w:pPr>
              <w:pStyle w:val="TAC"/>
              <w:rPr>
                <w:highlight w:val="yellow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420B" w14:textId="77777777" w:rsidR="000841F1" w:rsidRPr="009136CF" w:rsidRDefault="000841F1" w:rsidP="0064758E">
            <w:pPr>
              <w:pStyle w:val="TAC"/>
              <w:rPr>
                <w:highlight w:val="yellow"/>
                <w:lang w:eastAsia="ja-JP"/>
              </w:rPr>
            </w:pPr>
          </w:p>
        </w:tc>
      </w:tr>
      <w:tr w:rsidR="000841F1" w:rsidRPr="00187BF4" w14:paraId="7B7FF7DA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9202" w14:textId="77777777" w:rsidR="000841F1" w:rsidRDefault="000841F1" w:rsidP="0064758E">
            <w:pPr>
              <w:pStyle w:val="TAL"/>
              <w:ind w:left="490"/>
              <w:rPr>
                <w:highlight w:val="yellow"/>
                <w:lang w:eastAsia="ja-JP"/>
              </w:rPr>
            </w:pPr>
            <w:r>
              <w:rPr>
                <w:highlight w:val="yellow"/>
                <w:lang w:val="en-US" w:eastAsia="ja-JP"/>
              </w:rPr>
              <w:t>&gt;&gt;&gt;&gt;Channel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0D6D" w14:textId="77777777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val="fr-FR"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D900" w14:textId="77777777" w:rsidR="000841F1" w:rsidRDefault="000841F1" w:rsidP="0064758E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BD00" w14:textId="77777777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  <w:r>
              <w:rPr>
                <w:rFonts w:cs="Arial"/>
                <w:highlight w:val="yellow"/>
                <w:lang w:eastAsia="ja-JP"/>
              </w:rPr>
              <w:t>INTEGER (</w:t>
            </w:r>
            <w:proofErr w:type="gramStart"/>
            <w:r>
              <w:rPr>
                <w:rFonts w:cs="Arial"/>
                <w:highlight w:val="yellow"/>
                <w:lang w:eastAsia="ja-JP"/>
              </w:rPr>
              <w:t>1..</w:t>
            </w:r>
            <w:proofErr w:type="gramEnd"/>
            <w:r>
              <w:rPr>
                <w:i/>
                <w:highlight w:val="yellow"/>
                <w:lang w:eastAsia="en-US"/>
              </w:rPr>
              <w:t xml:space="preserve"> </w:t>
            </w:r>
            <w:proofErr w:type="spellStart"/>
            <w:r>
              <w:rPr>
                <w:i/>
                <w:highlight w:val="yellow"/>
                <w:lang w:eastAsia="en-US"/>
              </w:rPr>
              <w:t>maxnoofNR-UChannels</w:t>
            </w:r>
            <w:proofErr w:type="spellEnd"/>
            <w:r>
              <w:rPr>
                <w:rFonts w:cs="Arial"/>
                <w:highlight w:val="yellow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8756" w14:textId="77777777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The NR-U channel utilised in the last reporting period [FFS how an NR-U channel can be defined]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BC18" w14:textId="77777777" w:rsidR="000841F1" w:rsidRPr="009136CF" w:rsidRDefault="000841F1" w:rsidP="0064758E">
            <w:pPr>
              <w:pStyle w:val="TAC"/>
              <w:rPr>
                <w:highlight w:val="yellow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3FE" w14:textId="77777777" w:rsidR="000841F1" w:rsidRPr="009136CF" w:rsidRDefault="000841F1" w:rsidP="0064758E">
            <w:pPr>
              <w:pStyle w:val="TAC"/>
              <w:rPr>
                <w:highlight w:val="yellow"/>
                <w:lang w:eastAsia="ja-JP"/>
              </w:rPr>
            </w:pPr>
          </w:p>
        </w:tc>
      </w:tr>
      <w:tr w:rsidR="000841F1" w14:paraId="460313F2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6B91" w14:textId="77777777" w:rsidR="000841F1" w:rsidRDefault="000841F1" w:rsidP="0064758E">
            <w:pPr>
              <w:pStyle w:val="TAL"/>
              <w:ind w:left="490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&gt;&gt;&gt;&gt;Channel occupancy time percentage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7FCD" w14:textId="77777777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B7D" w14:textId="77777777" w:rsidR="000841F1" w:rsidRDefault="000841F1" w:rsidP="0064758E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6988" w14:textId="77777777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INTEGER (</w:t>
            </w:r>
            <w:proofErr w:type="gramStart"/>
            <w:r>
              <w:rPr>
                <w:highlight w:val="yellow"/>
                <w:lang w:eastAsia="ja-JP"/>
              </w:rPr>
              <w:t>0..</w:t>
            </w:r>
            <w:proofErr w:type="gramEnd"/>
            <w:r>
              <w:rPr>
                <w:highlight w:val="yellow"/>
                <w:lang w:eastAsia="ja-JP"/>
              </w:rPr>
              <w:t>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845" w14:textId="43BB384D" w:rsidR="000841F1" w:rsidRDefault="000841F1" w:rsidP="0064758E">
            <w:pPr>
              <w:pStyle w:val="TAL"/>
              <w:rPr>
                <w:highlight w:val="yellow"/>
                <w:lang w:eastAsia="ja-JP"/>
              </w:rPr>
            </w:pPr>
            <w:r>
              <w:rPr>
                <w:highlight w:val="yellow"/>
                <w:lang w:eastAsia="ja-JP"/>
              </w:rPr>
              <w:t>The percentage of time for which the channel resources have been utilised for traffic served by the corresponding cell</w:t>
            </w:r>
            <w:r w:rsidR="00574310">
              <w:rPr>
                <w:highlight w:val="yellow"/>
                <w:lang w:eastAsia="ja-JP"/>
              </w:rPr>
              <w:t xml:space="preserve">. Value 100 corresponds to the duration between consecutive </w:t>
            </w:r>
            <w:r w:rsidR="00A55041">
              <w:rPr>
                <w:highlight w:val="yellow"/>
                <w:lang w:eastAsia="ja-JP"/>
              </w:rPr>
              <w:t>reporting</w:t>
            </w:r>
            <w:r>
              <w:rPr>
                <w:highlight w:val="yellow"/>
                <w:lang w:eastAsia="ja-JP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4BF1" w14:textId="77777777" w:rsidR="000841F1" w:rsidRPr="009136CF" w:rsidRDefault="000841F1" w:rsidP="0064758E">
            <w:pPr>
              <w:pStyle w:val="TAC"/>
              <w:rPr>
                <w:highlight w:val="yellow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455" w14:textId="77777777" w:rsidR="000841F1" w:rsidRPr="009136CF" w:rsidRDefault="000841F1" w:rsidP="0064758E">
            <w:pPr>
              <w:pStyle w:val="TAC"/>
              <w:rPr>
                <w:highlight w:val="yellow"/>
                <w:lang w:eastAsia="ja-JP"/>
              </w:rPr>
            </w:pPr>
          </w:p>
        </w:tc>
      </w:tr>
    </w:tbl>
    <w:p w14:paraId="2B0D81DC" w14:textId="7EA859BD" w:rsidR="00A169BF" w:rsidRDefault="00A169BF" w:rsidP="007F1B1B">
      <w:pPr>
        <w:rPr>
          <w:lang w:eastAsia="zh-CN"/>
        </w:rPr>
      </w:pPr>
    </w:p>
    <w:p w14:paraId="38B2B9E9" w14:textId="09CA2107" w:rsidR="00A85CF3" w:rsidRPr="00C51CE1" w:rsidRDefault="00A85CF3" w:rsidP="007F1B1B">
      <w:pPr>
        <w:rPr>
          <w:lang w:val="en-US" w:eastAsia="zh-CN"/>
        </w:rPr>
      </w:pPr>
      <w:r w:rsidRPr="00C51CE1">
        <w:rPr>
          <w:lang w:val="en-US" w:eastAsia="zh-CN"/>
        </w:rPr>
        <w:t xml:space="preserve">In the above </w:t>
      </w:r>
      <w:r w:rsidR="009A2DF0" w:rsidRPr="00C51CE1">
        <w:rPr>
          <w:lang w:val="en-US" w:eastAsia="zh-CN"/>
        </w:rPr>
        <w:t xml:space="preserve">structure, </w:t>
      </w:r>
      <w:r w:rsidR="009A2DF0">
        <w:rPr>
          <w:lang w:val="en-US"/>
        </w:rPr>
        <w:t>t</w:t>
      </w:r>
      <w:r w:rsidR="009A2DF0" w:rsidRPr="005E037B">
        <w:rPr>
          <w:lang w:val="en-US"/>
        </w:rPr>
        <w:t xml:space="preserve">he period for the Resource Status Update messages can be taken as a reference </w:t>
      </w:r>
      <w:r w:rsidR="009A2DF0">
        <w:rPr>
          <w:lang w:val="en-US"/>
        </w:rPr>
        <w:t xml:space="preserve">for the calculation of </w:t>
      </w:r>
      <w:r w:rsidR="00166A63">
        <w:rPr>
          <w:lang w:val="en-US"/>
        </w:rPr>
        <w:t>the Channel Occupancy Time Percentage</w:t>
      </w:r>
      <w:r w:rsidR="009A2DF0" w:rsidRPr="005E037B">
        <w:rPr>
          <w:lang w:val="en-US"/>
        </w:rPr>
        <w:t>.</w:t>
      </w:r>
    </w:p>
    <w:p w14:paraId="1B87B14E" w14:textId="3F531D27" w:rsidR="00E232CA" w:rsidRPr="00C51CE1" w:rsidRDefault="00E232CA" w:rsidP="007F1B1B">
      <w:pPr>
        <w:rPr>
          <w:lang w:val="en-US" w:eastAsia="zh-CN"/>
        </w:rPr>
      </w:pPr>
      <w:r w:rsidRPr="00C51CE1">
        <w:rPr>
          <w:lang w:val="en-US" w:eastAsia="zh-CN"/>
        </w:rPr>
        <w:lastRenderedPageBreak/>
        <w:t xml:space="preserve">Whether </w:t>
      </w:r>
      <w:r w:rsidR="00071C86" w:rsidRPr="00C51CE1">
        <w:rPr>
          <w:lang w:val="en-US" w:eastAsia="zh-CN"/>
        </w:rPr>
        <w:t xml:space="preserve">channel occupancy time can be reported also for traffic generated by </w:t>
      </w:r>
      <w:proofErr w:type="spellStart"/>
      <w:r w:rsidR="00071C86" w:rsidRPr="00C51CE1">
        <w:rPr>
          <w:lang w:val="en-US" w:eastAsia="zh-CN"/>
        </w:rPr>
        <w:t>neighbour</w:t>
      </w:r>
      <w:proofErr w:type="spellEnd"/>
      <w:r w:rsidR="00071C86" w:rsidRPr="00C51CE1">
        <w:rPr>
          <w:lang w:val="en-US" w:eastAsia="zh-CN"/>
        </w:rPr>
        <w:t xml:space="preserve"> cells</w:t>
      </w:r>
      <w:r w:rsidR="002A4F97">
        <w:rPr>
          <w:lang w:val="en-US" w:eastAsia="zh-CN"/>
        </w:rPr>
        <w:t>,</w:t>
      </w:r>
      <w:r w:rsidR="00071C86" w:rsidRPr="00C51CE1">
        <w:rPr>
          <w:lang w:val="en-US" w:eastAsia="zh-CN"/>
        </w:rPr>
        <w:t xml:space="preserve"> remains subject to the reply from RAN1 and RAN2 to the LS in R3-216042. Therefore</w:t>
      </w:r>
      <w:r w:rsidR="002A4F97">
        <w:rPr>
          <w:lang w:val="en-US" w:eastAsia="zh-CN"/>
        </w:rPr>
        <w:t>,</w:t>
      </w:r>
      <w:r w:rsidR="00071C86" w:rsidRPr="00C51CE1">
        <w:rPr>
          <w:lang w:val="en-US" w:eastAsia="zh-CN"/>
        </w:rPr>
        <w:t xml:space="preserve"> it is proposed to agree for the time being to the endorsement of </w:t>
      </w:r>
      <w:r w:rsidR="00DB3DBA" w:rsidRPr="00C51CE1">
        <w:rPr>
          <w:lang w:val="en-US" w:eastAsia="zh-CN"/>
        </w:rPr>
        <w:t xml:space="preserve">the structure above including the Channel Occupancy Time Percentage </w:t>
      </w:r>
      <w:r w:rsidR="00951C53" w:rsidRPr="00C51CE1">
        <w:rPr>
          <w:lang w:val="en-US" w:eastAsia="zh-CN"/>
        </w:rPr>
        <w:t xml:space="preserve">for traffic generated by the cell </w:t>
      </w:r>
      <w:r w:rsidR="005F1458" w:rsidRPr="00C51CE1">
        <w:rPr>
          <w:lang w:val="en-US" w:eastAsia="zh-CN"/>
        </w:rPr>
        <w:t>for which Resource Status is reported.</w:t>
      </w:r>
    </w:p>
    <w:p w14:paraId="6412D335" w14:textId="413D86C6" w:rsidR="005F1458" w:rsidRPr="00C51CE1" w:rsidRDefault="005F1458" w:rsidP="007F1B1B">
      <w:pPr>
        <w:rPr>
          <w:lang w:val="en-US" w:eastAsia="zh-CN"/>
        </w:rPr>
      </w:pPr>
    </w:p>
    <w:p w14:paraId="706830B2" w14:textId="2E1ECD66" w:rsidR="005F1458" w:rsidRPr="00C3283A" w:rsidRDefault="005F1458" w:rsidP="007F1B1B">
      <w:pPr>
        <w:rPr>
          <w:b/>
          <w:bCs/>
          <w:lang w:val="en-US" w:eastAsia="zh-CN"/>
        </w:rPr>
      </w:pPr>
      <w:r w:rsidRPr="00C51CE1">
        <w:rPr>
          <w:b/>
          <w:bCs/>
          <w:lang w:val="en-US" w:eastAsia="zh-CN"/>
        </w:rPr>
        <w:t xml:space="preserve">Proposal 2: It is proposed to </w:t>
      </w:r>
      <w:r w:rsidR="00997787" w:rsidRPr="00C51CE1">
        <w:rPr>
          <w:b/>
          <w:bCs/>
          <w:lang w:val="en-US" w:eastAsia="zh-CN"/>
        </w:rPr>
        <w:t xml:space="preserve">endorse the data structure in R3-216178 </w:t>
      </w:r>
      <w:r w:rsidR="0088259B" w:rsidRPr="00C51CE1">
        <w:rPr>
          <w:b/>
          <w:bCs/>
          <w:lang w:val="en-US" w:eastAsia="zh-CN"/>
        </w:rPr>
        <w:t xml:space="preserve">as baseline for the Status Reporting Update message over F1AP and XnAP and to leave as FFS the reporting of channel occupancy time percentage for </w:t>
      </w:r>
      <w:proofErr w:type="spellStart"/>
      <w:r w:rsidR="0088259B" w:rsidRPr="00C51CE1">
        <w:rPr>
          <w:b/>
          <w:bCs/>
          <w:lang w:val="en-US" w:eastAsia="zh-CN"/>
        </w:rPr>
        <w:t>neighbour</w:t>
      </w:r>
      <w:proofErr w:type="spellEnd"/>
      <w:r w:rsidR="0088259B" w:rsidRPr="00C51CE1">
        <w:rPr>
          <w:b/>
          <w:bCs/>
          <w:lang w:val="en-US" w:eastAsia="zh-CN"/>
        </w:rPr>
        <w:t xml:space="preserve"> cells</w:t>
      </w:r>
    </w:p>
    <w:p w14:paraId="5465A327" w14:textId="3B87635C" w:rsidR="000E6D36" w:rsidRDefault="000E6D36" w:rsidP="007F1B1B">
      <w:pPr>
        <w:rPr>
          <w:lang w:val="en-US" w:eastAsia="zh-CN"/>
        </w:rPr>
      </w:pPr>
    </w:p>
    <w:p w14:paraId="7836F88A" w14:textId="658BC411" w:rsidR="00FC2624" w:rsidRDefault="00FC2624" w:rsidP="00FC2624">
      <w:pPr>
        <w:rPr>
          <w:lang w:val="en-GB" w:eastAsia="zh-CN"/>
        </w:rPr>
      </w:pPr>
      <w:r w:rsidRPr="001D2516">
        <w:rPr>
          <w:lang w:val="en-GB" w:eastAsia="zh-CN"/>
        </w:rPr>
        <w:t>The main objective of MLB</w:t>
      </w:r>
      <w:r>
        <w:rPr>
          <w:lang w:val="en-GB" w:eastAsia="zh-CN"/>
        </w:rPr>
        <w:t xml:space="preserve"> signalling procedures</w:t>
      </w:r>
      <w:r w:rsidRPr="001D2516">
        <w:rPr>
          <w:lang w:val="en-GB" w:eastAsia="zh-CN"/>
        </w:rPr>
        <w:t xml:space="preserve"> is to </w:t>
      </w:r>
      <w:r>
        <w:rPr>
          <w:lang w:val="en-GB" w:eastAsia="zh-CN"/>
        </w:rPr>
        <w:t>signal from a RAN node 1</w:t>
      </w:r>
      <w:r w:rsidRPr="001D2516">
        <w:rPr>
          <w:lang w:val="en-GB" w:eastAsia="zh-CN"/>
        </w:rPr>
        <w:t xml:space="preserve"> to a neighbour </w:t>
      </w:r>
      <w:r>
        <w:rPr>
          <w:lang w:val="en-GB" w:eastAsia="zh-CN"/>
        </w:rPr>
        <w:t>RAN n</w:t>
      </w:r>
      <w:r w:rsidRPr="001D2516">
        <w:rPr>
          <w:lang w:val="en-GB" w:eastAsia="zh-CN"/>
        </w:rPr>
        <w:t xml:space="preserve">ode </w:t>
      </w:r>
      <w:r>
        <w:rPr>
          <w:lang w:val="en-GB" w:eastAsia="zh-CN"/>
        </w:rPr>
        <w:t xml:space="preserve">2 information that allows </w:t>
      </w:r>
      <w:r w:rsidR="002C34CD">
        <w:rPr>
          <w:lang w:val="en-GB" w:eastAsia="zh-CN"/>
        </w:rPr>
        <w:t>RAN node 2 to judge how well a cell in RAN node 1 can take up some offloaded UE traffic</w:t>
      </w:r>
      <w:r w:rsidRPr="001D2516">
        <w:rPr>
          <w:lang w:val="en-GB" w:eastAsia="zh-CN"/>
        </w:rPr>
        <w:t>.</w:t>
      </w:r>
    </w:p>
    <w:p w14:paraId="3DEDB105" w14:textId="7E296805" w:rsidR="001D2ACB" w:rsidRPr="001D2516" w:rsidRDefault="001D2ACB" w:rsidP="00FC2624">
      <w:pPr>
        <w:rPr>
          <w:lang w:val="en-GB" w:eastAsia="zh-CN"/>
        </w:rPr>
      </w:pPr>
      <w:proofErr w:type="gramStart"/>
      <w:r>
        <w:rPr>
          <w:lang w:val="en-GB" w:eastAsia="zh-CN"/>
        </w:rPr>
        <w:t>In order to</w:t>
      </w:r>
      <w:proofErr w:type="gramEnd"/>
      <w:r>
        <w:rPr>
          <w:lang w:val="en-GB" w:eastAsia="zh-CN"/>
        </w:rPr>
        <w:t xml:space="preserve"> achieve this the following information are beneficial</w:t>
      </w:r>
      <w:r w:rsidR="00292F12">
        <w:rPr>
          <w:lang w:val="en-GB" w:eastAsia="zh-CN"/>
        </w:rPr>
        <w:t xml:space="preserve"> to be signalled:</w:t>
      </w:r>
    </w:p>
    <w:p w14:paraId="634B0CE3" w14:textId="247B8854" w:rsidR="00FC2624" w:rsidRDefault="00FC2624" w:rsidP="00FC2624">
      <w:pPr>
        <w:rPr>
          <w:lang w:val="en-GB" w:eastAsia="zh-CN"/>
        </w:rPr>
      </w:pPr>
    </w:p>
    <w:p w14:paraId="21153CA6" w14:textId="7A205B2D" w:rsidR="00FC2624" w:rsidRPr="00EF6C1B" w:rsidRDefault="00FC2624" w:rsidP="00CD247F">
      <w:pPr>
        <w:pStyle w:val="ListParagraph"/>
        <w:numPr>
          <w:ilvl w:val="0"/>
          <w:numId w:val="23"/>
        </w:numPr>
      </w:pPr>
      <w:r>
        <w:t xml:space="preserve">The number of successful </w:t>
      </w:r>
      <w:r w:rsidR="000615D1">
        <w:t xml:space="preserve">and unsuccessful </w:t>
      </w:r>
      <w:r>
        <w:t xml:space="preserve">LBT checks, which led to </w:t>
      </w:r>
      <w:r w:rsidR="00C43149">
        <w:t xml:space="preserve">successful or unsuccessful </w:t>
      </w:r>
      <w:r>
        <w:t xml:space="preserve">traffic transmission. </w:t>
      </w:r>
      <w:r w:rsidR="00C43149">
        <w:t xml:space="preserve">This information could be provided as a percentage, e.g. </w:t>
      </w:r>
      <w:r w:rsidR="00407766">
        <w:br/>
      </w:r>
      <w:r w:rsidR="00063E8D">
        <w:t>[(Number of Successful LBT) * 100]</w:t>
      </w:r>
      <w:proofErr w:type="gramStart"/>
      <w:r w:rsidR="00063E8D">
        <w:t>/</w:t>
      </w:r>
      <w:r w:rsidR="00407766">
        <w:t>(</w:t>
      </w:r>
      <w:proofErr w:type="gramEnd"/>
      <w:r w:rsidR="00407766">
        <w:t>Total Number of LBT)</w:t>
      </w:r>
      <w:r w:rsidR="00407766">
        <w:tab/>
      </w:r>
      <w:r w:rsidR="00407766">
        <w:br/>
      </w:r>
      <w:r w:rsidR="00A26F21">
        <w:t xml:space="preserve">Together with the </w:t>
      </w:r>
      <w:r w:rsidR="00D47A6D">
        <w:t xml:space="preserve">LBT sensing duration this information allows a RAN node to understand for how long the channel was sensed </w:t>
      </w:r>
      <w:r w:rsidR="0087301A">
        <w:t>and it was found to be available</w:t>
      </w:r>
      <w:r w:rsidR="004F4902">
        <w:t>/unavailable</w:t>
      </w:r>
      <w:r w:rsidR="0087301A">
        <w:t>.</w:t>
      </w:r>
      <w:r w:rsidR="00A26F21">
        <w:tab/>
      </w:r>
      <w:r w:rsidR="00A26F21">
        <w:br/>
      </w:r>
      <w:r w:rsidR="0087301A">
        <w:tab/>
      </w:r>
      <w:r w:rsidR="0087301A">
        <w:br/>
      </w:r>
      <w:r w:rsidR="0087301A">
        <w:tab/>
      </w:r>
    </w:p>
    <w:p w14:paraId="7A1C4FC1" w14:textId="77777777" w:rsidR="00C3283A" w:rsidRDefault="00A26F21" w:rsidP="00C3283A">
      <w:pPr>
        <w:pStyle w:val="ListParagraph"/>
        <w:numPr>
          <w:ilvl w:val="0"/>
          <w:numId w:val="23"/>
        </w:numPr>
      </w:pPr>
      <w:r>
        <w:t>The LBT sensing duration, namely the amount of time during which the RAN ha</w:t>
      </w:r>
      <w:r w:rsidR="004B29CC">
        <w:t>s</w:t>
      </w:r>
      <w:r>
        <w:t xml:space="preserve"> sensed the channel to determine that it is available or occupied. This parameter is useful because it represents the only time during which the RAN have been measuring the NR-U channel. For example, if the LBT backoff time is of 100 </w:t>
      </w:r>
      <w:proofErr w:type="spellStart"/>
      <w:r>
        <w:t>ms</w:t>
      </w:r>
      <w:proofErr w:type="spellEnd"/>
      <w:r>
        <w:t xml:space="preserve">, but the sensing time is of 2 </w:t>
      </w:r>
      <w:proofErr w:type="spellStart"/>
      <w:r>
        <w:t>ms</w:t>
      </w:r>
      <w:proofErr w:type="spellEnd"/>
      <w:r>
        <w:t xml:space="preserve">, an LBT failure means that the RAN node sensed the channel for 2 </w:t>
      </w:r>
      <w:proofErr w:type="spellStart"/>
      <w:r>
        <w:t>ms</w:t>
      </w:r>
      <w:proofErr w:type="spellEnd"/>
      <w:r>
        <w:t xml:space="preserve">, determined that the channel is not accessible and started a backoff timer for the next LBT check. Nothing precludes that the channel was available for the 98 </w:t>
      </w:r>
      <w:proofErr w:type="spellStart"/>
      <w:r>
        <w:t>ms</w:t>
      </w:r>
      <w:proofErr w:type="spellEnd"/>
      <w:r>
        <w:t xml:space="preserve"> after the sensing duration.</w:t>
      </w:r>
    </w:p>
    <w:p w14:paraId="6AB4CF10" w14:textId="77777777" w:rsidR="00C3283A" w:rsidRDefault="00C3283A" w:rsidP="00C3283A">
      <w:pPr>
        <w:pStyle w:val="ListParagraph"/>
      </w:pPr>
    </w:p>
    <w:p w14:paraId="6CFDB25C" w14:textId="77777777" w:rsidR="00C3283A" w:rsidRDefault="00C3283A" w:rsidP="00C3283A">
      <w:pPr>
        <w:pStyle w:val="ListParagraph"/>
      </w:pPr>
    </w:p>
    <w:p w14:paraId="184A8468" w14:textId="2B2CA4A3" w:rsidR="00FC2624" w:rsidRDefault="00FC2624" w:rsidP="00C3283A">
      <w:pPr>
        <w:pStyle w:val="ListParagraph"/>
        <w:numPr>
          <w:ilvl w:val="0"/>
          <w:numId w:val="23"/>
        </w:numPr>
      </w:pPr>
      <w:r>
        <w:t>The energy detection threshold used in the LBT procedures. This information constitutes the RSSI threshold below which a channel is considered available. It is useful for a RAN node to know the LBT threshold of a neighbour node because it gives an estimate of the quality of NR-U resources at the target cell. A very high threshold, for example, means that even when the channel is available there could be high interference</w:t>
      </w:r>
    </w:p>
    <w:p w14:paraId="214544F4" w14:textId="77777777" w:rsidR="000E6D36" w:rsidRPr="00FC2624" w:rsidRDefault="000E6D36" w:rsidP="007F1B1B">
      <w:pPr>
        <w:rPr>
          <w:lang w:val="en-GB" w:eastAsia="zh-CN"/>
        </w:rPr>
      </w:pPr>
    </w:p>
    <w:p w14:paraId="4C3D9635" w14:textId="4769397A" w:rsidR="000E6D36" w:rsidRDefault="00065E86" w:rsidP="007F1B1B">
      <w:pPr>
        <w:rPr>
          <w:lang w:val="en-US" w:eastAsia="zh-CN"/>
        </w:rPr>
      </w:pPr>
      <w:r>
        <w:rPr>
          <w:lang w:val="en-US" w:eastAsia="zh-CN"/>
        </w:rPr>
        <w:t xml:space="preserve">For the information above the ED threshold has been discussed at the last RAN3 </w:t>
      </w:r>
      <w:r w:rsidR="005E51A7">
        <w:rPr>
          <w:lang w:val="en-US" w:eastAsia="zh-CN"/>
        </w:rPr>
        <w:t>meeting</w:t>
      </w:r>
      <w:r>
        <w:rPr>
          <w:lang w:val="en-US" w:eastAsia="zh-CN"/>
        </w:rPr>
        <w:t xml:space="preserve">. RAN3 is waiting for a reply form RAN1 and RAN2 about </w:t>
      </w:r>
      <w:r w:rsidR="00011027">
        <w:rPr>
          <w:lang w:val="en-US" w:eastAsia="zh-CN"/>
        </w:rPr>
        <w:t>the granularity of the ED threshold (per UE, per cell…). It is therefore proposed to mark the ED threshold as FFS</w:t>
      </w:r>
      <w:r w:rsidR="002848EB">
        <w:rPr>
          <w:lang w:val="en-US" w:eastAsia="zh-CN"/>
        </w:rPr>
        <w:t xml:space="preserve"> until inputs from RAN1 and RAN2 are received.</w:t>
      </w:r>
    </w:p>
    <w:p w14:paraId="28D65AC5" w14:textId="2ACEE566" w:rsidR="002848EB" w:rsidRDefault="002848EB" w:rsidP="007F1B1B">
      <w:pPr>
        <w:rPr>
          <w:lang w:val="en-US" w:eastAsia="zh-CN"/>
        </w:rPr>
      </w:pPr>
      <w:r>
        <w:rPr>
          <w:lang w:val="en-US" w:eastAsia="zh-CN"/>
        </w:rPr>
        <w:t xml:space="preserve">Taking the information above into account, the following structure for </w:t>
      </w:r>
      <w:r w:rsidR="00951448">
        <w:rPr>
          <w:lang w:val="en-US" w:eastAsia="zh-CN"/>
        </w:rPr>
        <w:t>Resource Status Update message over the F1 or Xn interface can be deduced.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A6200F" w:rsidRPr="00C017E2" w14:paraId="30776744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8503" w14:textId="77777777" w:rsidR="00A6200F" w:rsidRDefault="00A6200F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BAEE" w14:textId="77777777" w:rsidR="00A6200F" w:rsidRDefault="00A6200F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F315" w14:textId="77777777" w:rsidR="00A6200F" w:rsidRDefault="00A6200F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566F" w14:textId="77777777" w:rsidR="00A6200F" w:rsidRDefault="00A6200F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7FB9" w14:textId="77777777" w:rsidR="00A6200F" w:rsidRDefault="00A6200F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93CD" w14:textId="77777777" w:rsidR="00A6200F" w:rsidRDefault="00A6200F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1722" w14:textId="77777777" w:rsidR="00A6200F" w:rsidRDefault="00A6200F" w:rsidP="0064758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6200F" w:rsidRPr="00C017E2" w14:paraId="580213FD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758A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272A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7629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DF22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5D5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E4FD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71C3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200F" w:rsidRPr="00C017E2" w14:paraId="524F8856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BC0E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5B8C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A5D" w14:textId="77777777" w:rsidR="00A6200F" w:rsidRDefault="00A6200F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F030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4BC2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4804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2B8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6200F" w:rsidRPr="00C017E2" w14:paraId="6DEC1E40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2D9F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198F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52E7" w14:textId="77777777" w:rsidR="00A6200F" w:rsidRDefault="00A6200F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41F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FE9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80DB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28C6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6200F" w:rsidRPr="00C017E2" w14:paraId="4599A126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3CA" w14:textId="77777777" w:rsidR="00A6200F" w:rsidRDefault="00A6200F" w:rsidP="0064758E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DA5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14CC" w14:textId="77777777" w:rsidR="00A6200F" w:rsidRDefault="00A6200F" w:rsidP="0064758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87D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035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4134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3A76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6200F" w:rsidRPr="00C017E2" w14:paraId="314FFADF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184E" w14:textId="77777777" w:rsidR="00A6200F" w:rsidRDefault="00A6200F" w:rsidP="0064758E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895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9A93" w14:textId="77777777" w:rsidR="00A6200F" w:rsidRDefault="00A6200F" w:rsidP="0064758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C934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487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C135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D0A5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6200F" w:rsidRPr="00C017E2" w14:paraId="43B7DA63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07F0" w14:textId="77777777" w:rsidR="00A6200F" w:rsidRDefault="00A6200F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749B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FCC" w14:textId="77777777" w:rsidR="00A6200F" w:rsidRDefault="00A6200F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A583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EA9423F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 w14:paraId="0E5F3272" w14:textId="77777777" w:rsidR="00A6200F" w:rsidRDefault="00A6200F" w:rsidP="0064758E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04CB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E797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1D5" w14:textId="77777777" w:rsidR="00A6200F" w:rsidRDefault="00A6200F" w:rsidP="0064758E">
            <w:pPr>
              <w:pStyle w:val="TAC"/>
              <w:rPr>
                <w:lang w:eastAsia="ja-JP"/>
              </w:rPr>
            </w:pPr>
          </w:p>
        </w:tc>
      </w:tr>
      <w:tr w:rsidR="00A6200F" w:rsidRPr="00C017E2" w14:paraId="6BD7976B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D1EA" w14:textId="77777777" w:rsidR="00A6200F" w:rsidRDefault="00A6200F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08ED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3CF3" w14:textId="77777777" w:rsidR="00A6200F" w:rsidRDefault="00A6200F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E961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036E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80F4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035B" w14:textId="77777777" w:rsidR="00A6200F" w:rsidRDefault="00A6200F" w:rsidP="0064758E">
            <w:pPr>
              <w:pStyle w:val="TAC"/>
              <w:rPr>
                <w:lang w:eastAsia="ja-JP"/>
              </w:rPr>
            </w:pPr>
          </w:p>
        </w:tc>
      </w:tr>
      <w:tr w:rsidR="00A6200F" w:rsidRPr="00C017E2" w14:paraId="5E81C8B9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CA26" w14:textId="77777777" w:rsidR="00A6200F" w:rsidRDefault="00A6200F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&gt;&gt;TNL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EB65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687F" w14:textId="77777777" w:rsidR="00A6200F" w:rsidRDefault="00A6200F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8BB5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61BD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7856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4B92" w14:textId="77777777" w:rsidR="00A6200F" w:rsidRDefault="00A6200F" w:rsidP="0064758E">
            <w:pPr>
              <w:pStyle w:val="TAC"/>
              <w:rPr>
                <w:lang w:eastAsia="ja-JP"/>
              </w:rPr>
            </w:pPr>
          </w:p>
        </w:tc>
      </w:tr>
      <w:tr w:rsidR="00A6200F" w:rsidRPr="00C017E2" w14:paraId="38CAE78E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340" w14:textId="77777777" w:rsidR="00A6200F" w:rsidRDefault="00A6200F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8342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5FFB" w14:textId="77777777" w:rsidR="00A6200F" w:rsidRDefault="00A6200F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454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13AE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D9E5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FE4E" w14:textId="77777777" w:rsidR="00A6200F" w:rsidRDefault="00A6200F" w:rsidP="0064758E">
            <w:pPr>
              <w:pStyle w:val="TAC"/>
              <w:rPr>
                <w:lang w:eastAsia="ja-JP"/>
              </w:rPr>
            </w:pPr>
          </w:p>
        </w:tc>
      </w:tr>
      <w:tr w:rsidR="00A6200F" w:rsidRPr="00C017E2" w14:paraId="25A78D6E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F7AB" w14:textId="77777777" w:rsidR="00A6200F" w:rsidRDefault="00A6200F" w:rsidP="0064758E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4718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33BF" w14:textId="77777777" w:rsidR="00A6200F" w:rsidRDefault="00A6200F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D98F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57A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1CFC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A3D8" w14:textId="77777777" w:rsidR="00A6200F" w:rsidRDefault="00A6200F" w:rsidP="0064758E">
            <w:pPr>
              <w:pStyle w:val="TAC"/>
              <w:rPr>
                <w:lang w:eastAsia="ja-JP"/>
              </w:rPr>
            </w:pPr>
          </w:p>
        </w:tc>
      </w:tr>
      <w:tr w:rsidR="00A6200F" w:rsidRPr="00C017E2" w14:paraId="06D2C618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8762" w14:textId="77777777" w:rsidR="00A6200F" w:rsidRDefault="00A6200F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8CF3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11A9" w14:textId="77777777" w:rsidR="00A6200F" w:rsidRDefault="00A6200F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2988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589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E08D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71F" w14:textId="77777777" w:rsidR="00A6200F" w:rsidRDefault="00A6200F" w:rsidP="0064758E">
            <w:pPr>
              <w:pStyle w:val="TAC"/>
              <w:rPr>
                <w:lang w:eastAsia="ja-JP"/>
              </w:rPr>
            </w:pPr>
          </w:p>
        </w:tc>
      </w:tr>
      <w:tr w:rsidR="00A6200F" w:rsidRPr="00C017E2" w14:paraId="18B15E6E" w14:textId="77777777" w:rsidTr="0064758E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46C" w14:textId="77777777" w:rsidR="00A6200F" w:rsidRDefault="00A6200F" w:rsidP="0064758E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0BCC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4E8D" w14:textId="77777777" w:rsidR="00A6200F" w:rsidRDefault="00A6200F" w:rsidP="006475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4EF6" w14:textId="77777777" w:rsidR="00A6200F" w:rsidRDefault="00A6200F" w:rsidP="006475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281B" w14:textId="77777777" w:rsidR="00A6200F" w:rsidRDefault="00A6200F" w:rsidP="0064758E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D7F" w14:textId="77777777" w:rsidR="00A6200F" w:rsidRDefault="00A6200F" w:rsidP="0064758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B3D" w14:textId="77777777" w:rsidR="00A6200F" w:rsidRDefault="00A6200F" w:rsidP="0064758E">
            <w:pPr>
              <w:pStyle w:val="TAC"/>
              <w:rPr>
                <w:lang w:eastAsia="ja-JP"/>
              </w:rPr>
            </w:pPr>
          </w:p>
        </w:tc>
      </w:tr>
      <w:tr w:rsidR="00775B43" w14:paraId="581423E9" w14:textId="77777777" w:rsidTr="0064758E">
        <w:trPr>
          <w:ins w:id="2" w:author="Ericsson User" w:date="2021-10-21T18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6F6F" w14:textId="71E1F9BA" w:rsidR="00775B43" w:rsidRDefault="00775B43" w:rsidP="00775B43">
            <w:pPr>
              <w:pStyle w:val="TAL"/>
              <w:ind w:left="227"/>
              <w:rPr>
                <w:ins w:id="3" w:author="Ericsson User" w:date="2021-10-21T18:49:00Z"/>
                <w:lang w:eastAsia="ja-JP"/>
              </w:rPr>
            </w:pPr>
            <w:ins w:id="4" w:author="Ericsson User" w:date="2021-12-01T16:31:00Z">
              <w:r w:rsidRPr="00B76548">
                <w:rPr>
                  <w:lang w:eastAsia="ja-JP"/>
                </w:rPr>
                <w:t>&gt;&gt;NR-U Channel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E7C" w14:textId="77777777" w:rsidR="00775B43" w:rsidRDefault="00775B43" w:rsidP="00775B43">
            <w:pPr>
              <w:pStyle w:val="TAL"/>
              <w:rPr>
                <w:ins w:id="5" w:author="Ericsson User" w:date="2021-10-21T18:49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D9DF" w14:textId="05364BB6" w:rsidR="00775B43" w:rsidRDefault="00775B43" w:rsidP="00775B43">
            <w:pPr>
              <w:pStyle w:val="TAL"/>
              <w:rPr>
                <w:ins w:id="6" w:author="Ericsson User" w:date="2021-10-21T18:49:00Z"/>
                <w:i/>
                <w:lang w:eastAsia="ja-JP"/>
              </w:rPr>
            </w:pPr>
            <w:ins w:id="7" w:author="Ericsson User" w:date="2021-12-01T16:31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D26" w14:textId="77777777" w:rsidR="00775B43" w:rsidRDefault="00775B43" w:rsidP="00775B43">
            <w:pPr>
              <w:pStyle w:val="TAL"/>
              <w:rPr>
                <w:ins w:id="8" w:author="Ericsson User" w:date="2021-10-21T18:49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0C2E" w14:textId="77777777" w:rsidR="00775B43" w:rsidRDefault="00775B43" w:rsidP="00775B43">
            <w:pPr>
              <w:pStyle w:val="TAL"/>
              <w:rPr>
                <w:ins w:id="9" w:author="Ericsson User" w:date="2021-10-21T18:4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FE3B" w14:textId="77777777" w:rsidR="00775B43" w:rsidRDefault="00775B43" w:rsidP="00775B43">
            <w:pPr>
              <w:pStyle w:val="TAC"/>
              <w:rPr>
                <w:ins w:id="10" w:author="Ericsson User" w:date="2021-10-21T18:4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D5C9" w14:textId="77777777" w:rsidR="00775B43" w:rsidRDefault="00775B43" w:rsidP="00775B43">
            <w:pPr>
              <w:pStyle w:val="TAC"/>
              <w:rPr>
                <w:ins w:id="11" w:author="Ericsson User" w:date="2021-10-21T18:49:00Z"/>
                <w:lang w:eastAsia="ja-JP"/>
              </w:rPr>
            </w:pPr>
          </w:p>
        </w:tc>
      </w:tr>
      <w:tr w:rsidR="00775B43" w14:paraId="5ADE9959" w14:textId="77777777" w:rsidTr="0064758E">
        <w:trPr>
          <w:ins w:id="12" w:author="Ericsson User" w:date="2021-10-21T18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BB6" w14:textId="0F033167" w:rsidR="00775B43" w:rsidRDefault="00775B43" w:rsidP="00C51CE1">
            <w:pPr>
              <w:pStyle w:val="TAL"/>
              <w:ind w:left="374"/>
              <w:rPr>
                <w:ins w:id="13" w:author="Ericsson User" w:date="2021-10-21T18:49:00Z"/>
                <w:lang w:eastAsia="ja-JP"/>
              </w:rPr>
            </w:pPr>
            <w:ins w:id="14" w:author="Ericsson User" w:date="2021-12-01T16:31:00Z">
              <w:r w:rsidRPr="00B76548">
                <w:rPr>
                  <w:lang w:eastAsia="ja-JP"/>
                </w:rPr>
                <w:t>&gt;&gt;&gt;NR-U Channel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B555" w14:textId="77777777" w:rsidR="00775B43" w:rsidRDefault="00775B43" w:rsidP="00775B43">
            <w:pPr>
              <w:pStyle w:val="TAL"/>
              <w:rPr>
                <w:ins w:id="15" w:author="Ericsson User" w:date="2021-10-21T18:49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4AE9" w14:textId="088AFD4F" w:rsidR="00775B43" w:rsidRDefault="00775B43" w:rsidP="00775B43">
            <w:pPr>
              <w:pStyle w:val="TAL"/>
              <w:rPr>
                <w:ins w:id="16" w:author="Ericsson User" w:date="2021-10-21T18:49:00Z"/>
                <w:i/>
                <w:lang w:eastAsia="ja-JP"/>
              </w:rPr>
            </w:pPr>
            <w:proofErr w:type="gramStart"/>
            <w:ins w:id="17" w:author="Ericsson User" w:date="2021-12-01T16:31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maxnoofNR-UChannels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75A1" w14:textId="77777777" w:rsidR="00775B43" w:rsidRDefault="00775B43" w:rsidP="00775B43">
            <w:pPr>
              <w:pStyle w:val="TAL"/>
              <w:rPr>
                <w:ins w:id="18" w:author="Ericsson User" w:date="2021-10-21T18:49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90A" w14:textId="77777777" w:rsidR="00775B43" w:rsidRDefault="00775B43" w:rsidP="00775B43">
            <w:pPr>
              <w:pStyle w:val="TAL"/>
              <w:rPr>
                <w:ins w:id="19" w:author="Ericsson User" w:date="2021-10-21T18:4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1F86" w14:textId="77777777" w:rsidR="00775B43" w:rsidRDefault="00775B43" w:rsidP="00775B43">
            <w:pPr>
              <w:pStyle w:val="TAC"/>
              <w:rPr>
                <w:ins w:id="20" w:author="Ericsson User" w:date="2021-10-21T18:4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17D1" w14:textId="77777777" w:rsidR="00775B43" w:rsidRDefault="00775B43" w:rsidP="00775B43">
            <w:pPr>
              <w:pStyle w:val="TAC"/>
              <w:rPr>
                <w:ins w:id="21" w:author="Ericsson User" w:date="2021-10-21T18:49:00Z"/>
                <w:lang w:eastAsia="ja-JP"/>
              </w:rPr>
            </w:pPr>
          </w:p>
        </w:tc>
      </w:tr>
      <w:tr w:rsidR="00775B43" w:rsidRPr="00187BF4" w14:paraId="0921D3C2" w14:textId="77777777" w:rsidTr="0064758E">
        <w:trPr>
          <w:ins w:id="22" w:author="Ericsson User" w:date="2021-10-21T18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ECE" w14:textId="57247EB6" w:rsidR="00775B43" w:rsidRDefault="00775B43" w:rsidP="00C51CE1">
            <w:pPr>
              <w:pStyle w:val="TAL"/>
              <w:ind w:left="515"/>
              <w:rPr>
                <w:ins w:id="23" w:author="Ericsson User" w:date="2021-10-21T18:49:00Z"/>
                <w:lang w:eastAsia="ja-JP"/>
              </w:rPr>
            </w:pPr>
            <w:ins w:id="24" w:author="Ericsson User" w:date="2021-12-01T16:31:00Z">
              <w:r w:rsidRPr="00B76548">
                <w:rPr>
                  <w:lang w:eastAsia="ja-JP"/>
                </w:rPr>
                <w:t>&gt;&gt;&gt;&gt;NR-U Channel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A5A7" w14:textId="2E1E031B" w:rsidR="00775B43" w:rsidRDefault="00775B43" w:rsidP="00775B43">
            <w:pPr>
              <w:pStyle w:val="TAL"/>
              <w:rPr>
                <w:ins w:id="25" w:author="Ericsson User" w:date="2021-10-21T18:49:00Z"/>
                <w:lang w:eastAsia="ja-JP"/>
              </w:rPr>
            </w:pPr>
            <w:ins w:id="26" w:author="Ericsson User" w:date="2021-12-01T16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AFB6" w14:textId="77777777" w:rsidR="00775B43" w:rsidRDefault="00775B43" w:rsidP="00775B43">
            <w:pPr>
              <w:pStyle w:val="TAL"/>
              <w:rPr>
                <w:ins w:id="27" w:author="Ericsson User" w:date="2021-10-21T18:4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D439" w14:textId="5069E75E" w:rsidR="00775B43" w:rsidRPr="00E93807" w:rsidRDefault="00775B43" w:rsidP="00775B43">
            <w:pPr>
              <w:pStyle w:val="TAL"/>
              <w:rPr>
                <w:ins w:id="28" w:author="Ericsson User" w:date="2021-10-21T18:49:00Z"/>
                <w:lang w:eastAsia="ja-JP"/>
              </w:rPr>
            </w:pPr>
            <w:ins w:id="29" w:author="Ericsson User" w:date="2021-12-01T16:31:00Z">
              <w:r w:rsidRPr="00E93807">
                <w:rPr>
                  <w:lang w:eastAsia="ja-JP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7954" w14:textId="702FD79A" w:rsidR="00775B43" w:rsidRPr="00E93807" w:rsidRDefault="00E93807" w:rsidP="00775B43">
            <w:pPr>
              <w:pStyle w:val="TAL"/>
              <w:rPr>
                <w:ins w:id="30" w:author="Ericsson User" w:date="2021-10-21T18:49:00Z"/>
                <w:lang w:eastAsia="ja-JP"/>
              </w:rPr>
            </w:pPr>
            <w:ins w:id="31" w:author="Ericsson User" w:date="2021-12-01T16:31:00Z">
              <w:r w:rsidRPr="00C51CE1">
                <w:rPr>
                  <w:lang w:eastAsia="ja-JP"/>
                </w:rPr>
                <w:t xml:space="preserve">The NR-U channel utilised in the last reporting period </w:t>
              </w:r>
              <w:r w:rsidRPr="00FE4215">
                <w:rPr>
                  <w:highlight w:val="yellow"/>
                  <w:lang w:eastAsia="ja-JP"/>
                </w:rPr>
                <w:t>[FFS</w:t>
              </w:r>
              <w:r w:rsidRPr="000D65D5">
                <w:rPr>
                  <w:highlight w:val="yellow"/>
                  <w:lang w:eastAsia="ja-JP"/>
                </w:rPr>
                <w:t xml:space="preserve"> how an NR-U channel can be defined</w:t>
              </w:r>
              <w:r w:rsidRPr="006058DF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7790" w14:textId="77777777" w:rsidR="00775B43" w:rsidRDefault="00775B43" w:rsidP="00775B43">
            <w:pPr>
              <w:pStyle w:val="TAC"/>
              <w:rPr>
                <w:ins w:id="32" w:author="Ericsson User" w:date="2021-10-21T18:4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64D" w14:textId="77777777" w:rsidR="00775B43" w:rsidRDefault="00775B43" w:rsidP="00775B43">
            <w:pPr>
              <w:pStyle w:val="TAC"/>
              <w:rPr>
                <w:ins w:id="33" w:author="Ericsson User" w:date="2021-10-21T18:49:00Z"/>
                <w:lang w:eastAsia="ja-JP"/>
              </w:rPr>
            </w:pPr>
          </w:p>
        </w:tc>
      </w:tr>
      <w:tr w:rsidR="00775B43" w14:paraId="0DE6F908" w14:textId="77777777" w:rsidTr="0064758E">
        <w:trPr>
          <w:ins w:id="34" w:author="Ericsson User" w:date="2021-10-21T18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AB0" w14:textId="22AC6898" w:rsidR="00775B43" w:rsidRPr="00B76548" w:rsidRDefault="00775B43" w:rsidP="00C51CE1">
            <w:pPr>
              <w:pStyle w:val="TAL"/>
              <w:ind w:left="515"/>
              <w:rPr>
                <w:ins w:id="35" w:author="Ericsson User" w:date="2021-10-21T18:49:00Z"/>
                <w:lang w:eastAsia="ja-JP"/>
              </w:rPr>
            </w:pPr>
            <w:ins w:id="36" w:author="Ericsson User" w:date="2021-12-01T16:31:00Z">
              <w:r w:rsidRPr="00B76548">
                <w:rPr>
                  <w:lang w:eastAsia="ja-JP"/>
                </w:rPr>
                <w:t>&gt;&gt;&gt;&gt;Channel occupancy time percentage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60CC" w14:textId="4B354ADC" w:rsidR="00775B43" w:rsidRDefault="00775B43" w:rsidP="00775B43">
            <w:pPr>
              <w:pStyle w:val="TAL"/>
              <w:rPr>
                <w:ins w:id="37" w:author="Ericsson User" w:date="2021-10-21T18:49:00Z"/>
                <w:lang w:eastAsia="ja-JP"/>
              </w:rPr>
            </w:pPr>
            <w:ins w:id="38" w:author="Ericsson User" w:date="2021-12-01T16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4A4E" w14:textId="77777777" w:rsidR="00775B43" w:rsidRDefault="00775B43" w:rsidP="00775B43">
            <w:pPr>
              <w:pStyle w:val="TAL"/>
              <w:rPr>
                <w:ins w:id="39" w:author="Ericsson User" w:date="2021-10-21T18:4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3DCB" w14:textId="5685CA3D" w:rsidR="00775B43" w:rsidRDefault="00775B43" w:rsidP="00775B43">
            <w:pPr>
              <w:pStyle w:val="TAL"/>
              <w:rPr>
                <w:ins w:id="40" w:author="Ericsson User" w:date="2021-10-21T18:49:00Z"/>
                <w:lang w:eastAsia="ja-JP"/>
              </w:rPr>
            </w:pPr>
            <w:ins w:id="41" w:author="Ericsson User" w:date="2021-12-01T16:31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7C13" w14:textId="6BFAC25B" w:rsidR="00775B43" w:rsidRDefault="00E93807" w:rsidP="00775B43">
            <w:pPr>
              <w:pStyle w:val="TAL"/>
              <w:rPr>
                <w:ins w:id="42" w:author="Ericsson User" w:date="2021-10-21T18:49:00Z"/>
                <w:lang w:eastAsia="ja-JP"/>
              </w:rPr>
            </w:pPr>
            <w:ins w:id="43" w:author="Ericsson User" w:date="2021-12-01T16:32:00Z">
              <w:r w:rsidRPr="00C51CE1">
                <w:rPr>
                  <w:lang w:eastAsia="ja-JP"/>
                </w:rPr>
                <w:t>The percentage of time for which the channel resources have been utilised for</w:t>
              </w:r>
            </w:ins>
            <w:ins w:id="44" w:author="Ericsson User" w:date="2021-12-01T17:15:00Z">
              <w:r w:rsidR="00512630">
                <w:rPr>
                  <w:lang w:eastAsia="ja-JP"/>
                </w:rPr>
                <w:t xml:space="preserve"> DL</w:t>
              </w:r>
            </w:ins>
            <w:ins w:id="45" w:author="Ericsson User" w:date="2021-12-01T16:32:00Z">
              <w:r w:rsidRPr="00C51CE1">
                <w:rPr>
                  <w:lang w:eastAsia="ja-JP"/>
                </w:rPr>
                <w:t xml:space="preserve"> traffic served by the corresponding cell. Value 100 corresponds to the duration between consecutive reporting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AE2" w14:textId="77777777" w:rsidR="00775B43" w:rsidRDefault="00775B43" w:rsidP="00775B43">
            <w:pPr>
              <w:pStyle w:val="TAC"/>
              <w:rPr>
                <w:ins w:id="46" w:author="Ericsson User" w:date="2021-10-21T18:4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92F7" w14:textId="77777777" w:rsidR="00775B43" w:rsidRDefault="00775B43" w:rsidP="00775B43">
            <w:pPr>
              <w:pStyle w:val="TAC"/>
              <w:rPr>
                <w:ins w:id="47" w:author="Ericsson User" w:date="2021-10-21T18:49:00Z"/>
                <w:lang w:eastAsia="ja-JP"/>
              </w:rPr>
            </w:pPr>
          </w:p>
        </w:tc>
      </w:tr>
      <w:tr w:rsidR="00C51CE1" w:rsidRPr="00187BF4" w14:paraId="459E5883" w14:textId="77777777" w:rsidTr="0064758E">
        <w:trPr>
          <w:ins w:id="48" w:author="Ericsson User" w:date="2022-01-03T19:2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2BA3" w14:textId="79800A00" w:rsidR="00C51CE1" w:rsidRPr="00B76548" w:rsidRDefault="00C51CE1" w:rsidP="00C51CE1">
            <w:pPr>
              <w:pStyle w:val="TAL"/>
              <w:ind w:left="515"/>
              <w:rPr>
                <w:ins w:id="49" w:author="Ericsson User" w:date="2022-01-03T19:20:00Z"/>
                <w:lang w:eastAsia="ja-JP"/>
              </w:rPr>
            </w:pPr>
            <w:ins w:id="50" w:author="Ericsson User" w:date="2022-01-03T19:20:00Z">
              <w:r w:rsidRPr="00B76548">
                <w:rPr>
                  <w:lang w:eastAsia="ja-JP"/>
                </w:rPr>
                <w:lastRenderedPageBreak/>
                <w:t>&gt;&gt;&gt;&gt; Successful LBT</w:t>
              </w:r>
            </w:ins>
            <w:ins w:id="51" w:author="Ericsson User" w:date="2022-01-06T16:08:00Z">
              <w:r w:rsidR="004170B7">
                <w:rPr>
                  <w:lang w:eastAsia="ja-JP"/>
                </w:rPr>
                <w:t xml:space="preserve"> Period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E29C" w14:textId="1370081E" w:rsidR="00C51CE1" w:rsidRDefault="00C51CE1" w:rsidP="00C51CE1">
            <w:pPr>
              <w:pStyle w:val="TAL"/>
              <w:rPr>
                <w:ins w:id="52" w:author="Ericsson User" w:date="2022-01-03T19:20:00Z"/>
                <w:lang w:eastAsia="ja-JP"/>
              </w:rPr>
            </w:pPr>
            <w:ins w:id="53" w:author="Ericsson User" w:date="2022-01-03T19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3EB6" w14:textId="77777777" w:rsidR="00C51CE1" w:rsidRDefault="00C51CE1" w:rsidP="00C51CE1">
            <w:pPr>
              <w:pStyle w:val="TAL"/>
              <w:rPr>
                <w:ins w:id="54" w:author="Ericsson User" w:date="2022-01-03T19:2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CE5" w14:textId="4BF421B7" w:rsidR="00C51CE1" w:rsidRDefault="00C51CE1" w:rsidP="00C51CE1">
            <w:pPr>
              <w:pStyle w:val="TAL"/>
              <w:rPr>
                <w:ins w:id="55" w:author="Ericsson User" w:date="2022-01-03T19:20:00Z"/>
                <w:lang w:eastAsia="ja-JP"/>
              </w:rPr>
            </w:pPr>
            <w:ins w:id="56" w:author="Ericsson User" w:date="2022-01-03T19:20:00Z">
              <w:r w:rsidRPr="00E45E13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E45E13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E45E13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408C" w14:textId="6FBE59DF" w:rsidR="00C51CE1" w:rsidRPr="00C51CE1" w:rsidRDefault="00C51CE1" w:rsidP="00C51CE1">
            <w:pPr>
              <w:pStyle w:val="TAL"/>
              <w:rPr>
                <w:ins w:id="57" w:author="Ericsson User" w:date="2022-01-03T19:20:00Z"/>
                <w:lang w:eastAsia="ja-JP"/>
              </w:rPr>
            </w:pPr>
            <w:ins w:id="58" w:author="Ericsson User" w:date="2022-01-03T19:20:00Z">
              <w:r>
                <w:rPr>
                  <w:lang w:eastAsia="ja-JP"/>
                </w:rPr>
                <w:t>Percentage of time that LBT processes returned a free channel for DL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0F28" w14:textId="77777777" w:rsidR="00C51CE1" w:rsidRDefault="00C51CE1" w:rsidP="00C51CE1">
            <w:pPr>
              <w:pStyle w:val="TAC"/>
              <w:rPr>
                <w:ins w:id="59" w:author="Ericsson User" w:date="2022-01-03T19:2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3245" w14:textId="77777777" w:rsidR="00C51CE1" w:rsidRDefault="00C51CE1" w:rsidP="00C51CE1">
            <w:pPr>
              <w:pStyle w:val="TAC"/>
              <w:rPr>
                <w:ins w:id="60" w:author="Ericsson User" w:date="2022-01-03T19:20:00Z"/>
                <w:lang w:eastAsia="ja-JP"/>
              </w:rPr>
            </w:pPr>
          </w:p>
        </w:tc>
      </w:tr>
      <w:tr w:rsidR="00C51CE1" w:rsidRPr="00187BF4" w14:paraId="2950DA86" w14:textId="77777777" w:rsidTr="0064758E">
        <w:trPr>
          <w:ins w:id="61" w:author="Ericsson User" w:date="2022-01-03T19:1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066" w14:textId="52BA0200" w:rsidR="00C51CE1" w:rsidRPr="00C51CE1" w:rsidRDefault="00C51CE1" w:rsidP="00C51CE1">
            <w:pPr>
              <w:pStyle w:val="TAL"/>
              <w:ind w:left="515"/>
              <w:rPr>
                <w:ins w:id="62" w:author="Ericsson User" w:date="2022-01-03T19:18:00Z"/>
                <w:highlight w:val="yellow"/>
                <w:lang w:eastAsia="ja-JP"/>
              </w:rPr>
            </w:pPr>
            <w:ins w:id="63" w:author="Ericsson User" w:date="2022-01-03T19:18:00Z">
              <w:r w:rsidRPr="00302737">
                <w:rPr>
                  <w:highlight w:val="yellow"/>
                  <w:lang w:eastAsia="ja-JP"/>
                </w:rPr>
                <w:t>&gt;&gt;&gt;&gt;</w:t>
              </w:r>
            </w:ins>
            <w:ins w:id="64" w:author="Ericsson User" w:date="2022-01-06T15:47:00Z">
              <w:r w:rsidR="006B6DF0">
                <w:rPr>
                  <w:highlight w:val="yellow"/>
                  <w:lang w:eastAsia="ja-JP"/>
                </w:rPr>
                <w:t>Percentage</w:t>
              </w:r>
            </w:ins>
            <w:ins w:id="65" w:author="Ericsson User" w:date="2022-01-03T19:18:00Z">
              <w:r w:rsidRPr="00302737">
                <w:rPr>
                  <w:highlight w:val="yellow"/>
                  <w:lang w:eastAsia="ja-JP"/>
                </w:rPr>
                <w:t xml:space="preserve"> of Successful LBT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482E" w14:textId="20367F22" w:rsidR="00C51CE1" w:rsidRPr="00C51CE1" w:rsidRDefault="00C51CE1" w:rsidP="00C51CE1">
            <w:pPr>
              <w:pStyle w:val="TAL"/>
              <w:rPr>
                <w:ins w:id="66" w:author="Ericsson User" w:date="2022-01-03T19:18:00Z"/>
                <w:highlight w:val="yellow"/>
                <w:lang w:eastAsia="ja-JP"/>
              </w:rPr>
            </w:pPr>
            <w:ins w:id="67" w:author="Ericsson User" w:date="2022-01-03T19:18:00Z">
              <w:r w:rsidRPr="00302737"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DF5B" w14:textId="77777777" w:rsidR="00C51CE1" w:rsidRPr="00C51CE1" w:rsidRDefault="00C51CE1" w:rsidP="00C51CE1">
            <w:pPr>
              <w:pStyle w:val="TAL"/>
              <w:rPr>
                <w:ins w:id="68" w:author="Ericsson User" w:date="2022-01-03T19:18:00Z"/>
                <w:i/>
                <w:highlight w:val="yellow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8D50" w14:textId="14256949" w:rsidR="00C51CE1" w:rsidRPr="00C51CE1" w:rsidRDefault="00C51CE1" w:rsidP="00C51CE1">
            <w:pPr>
              <w:pStyle w:val="TAL"/>
              <w:rPr>
                <w:ins w:id="69" w:author="Ericsson User" w:date="2022-01-03T19:18:00Z"/>
                <w:highlight w:val="yellow"/>
                <w:lang w:eastAsia="ja-JP"/>
              </w:rPr>
            </w:pPr>
            <w:ins w:id="70" w:author="Ericsson User" w:date="2022-01-03T19:18:00Z">
              <w:r w:rsidRPr="00302737">
                <w:rPr>
                  <w:highlight w:val="yellow"/>
                  <w:lang w:eastAsia="ja-JP"/>
                </w:rPr>
                <w:t>INTEGER (</w:t>
              </w:r>
            </w:ins>
            <w:proofErr w:type="gramStart"/>
            <w:ins w:id="71" w:author="Ericsson User" w:date="2022-01-06T15:47:00Z">
              <w:r w:rsidR="006B6DF0">
                <w:rPr>
                  <w:highlight w:val="yellow"/>
                  <w:lang w:eastAsia="ja-JP"/>
                </w:rPr>
                <w:t>0</w:t>
              </w:r>
            </w:ins>
            <w:ins w:id="72" w:author="Ericsson User" w:date="2022-01-03T19:18:00Z">
              <w:r w:rsidRPr="00302737">
                <w:rPr>
                  <w:highlight w:val="yellow"/>
                  <w:lang w:eastAsia="ja-JP"/>
                </w:rPr>
                <w:t>..</w:t>
              </w:r>
            </w:ins>
            <w:proofErr w:type="gramEnd"/>
            <w:ins w:id="73" w:author="Ericsson User" w:date="2022-01-06T15:47:00Z">
              <w:r w:rsidR="006B6DF0">
                <w:rPr>
                  <w:highlight w:val="yellow"/>
                  <w:lang w:eastAsia="ja-JP"/>
                </w:rPr>
                <w:t>100</w:t>
              </w:r>
            </w:ins>
            <w:ins w:id="74" w:author="Ericsson User" w:date="2022-01-03T19:18:00Z">
              <w:r w:rsidRPr="00302737">
                <w:rPr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515" w14:textId="07D73C07" w:rsidR="00C51CE1" w:rsidRPr="00C51CE1" w:rsidRDefault="006B6DF0" w:rsidP="00C51CE1">
            <w:pPr>
              <w:pStyle w:val="TAL"/>
              <w:rPr>
                <w:ins w:id="75" w:author="Ericsson User" w:date="2022-01-03T19:18:00Z"/>
                <w:highlight w:val="yellow"/>
                <w:lang w:eastAsia="ja-JP"/>
              </w:rPr>
            </w:pPr>
            <w:ins w:id="76" w:author="Ericsson User" w:date="2022-01-06T15:47:00Z">
              <w:r>
                <w:rPr>
                  <w:highlight w:val="yellow"/>
                  <w:lang w:eastAsia="ja-JP"/>
                </w:rPr>
                <w:t>Calculated as Total Number of Successful LBT over total Number of LTB</w:t>
              </w:r>
            </w:ins>
            <w:ins w:id="77" w:author="Ericsson User" w:date="2022-01-06T15:48:00Z">
              <w:r>
                <w:rPr>
                  <w:highlight w:val="yellow"/>
                  <w:lang w:eastAsia="ja-JP"/>
                </w:rPr>
                <w:t xml:space="preserve"> </w:t>
              </w:r>
              <w:proofErr w:type="spellStart"/>
              <w:r w:rsidR="00702A4B">
                <w:rPr>
                  <w:highlight w:val="yellow"/>
                  <w:lang w:eastAsia="ja-JP"/>
                </w:rPr>
                <w:t>multipied</w:t>
              </w:r>
              <w:proofErr w:type="spellEnd"/>
              <w:r w:rsidR="00702A4B">
                <w:rPr>
                  <w:highlight w:val="yellow"/>
                  <w:lang w:eastAsia="ja-JP"/>
                </w:rPr>
                <w:t xml:space="preserve"> by 100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D0E4" w14:textId="77777777" w:rsidR="00C51CE1" w:rsidRPr="00C51CE1" w:rsidRDefault="00C51CE1" w:rsidP="00C51CE1">
            <w:pPr>
              <w:pStyle w:val="TAC"/>
              <w:rPr>
                <w:ins w:id="78" w:author="Ericsson User" w:date="2022-01-03T19:18:00Z"/>
                <w:highlight w:val="yellow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7F63" w14:textId="77777777" w:rsidR="00C51CE1" w:rsidRPr="00C51CE1" w:rsidRDefault="00C51CE1" w:rsidP="00C51CE1">
            <w:pPr>
              <w:pStyle w:val="TAC"/>
              <w:rPr>
                <w:ins w:id="79" w:author="Ericsson User" w:date="2022-01-03T19:18:00Z"/>
                <w:highlight w:val="yellow"/>
                <w:lang w:eastAsia="ja-JP"/>
              </w:rPr>
            </w:pPr>
          </w:p>
        </w:tc>
      </w:tr>
      <w:tr w:rsidR="00C51CE1" w:rsidRPr="00187BF4" w14:paraId="1BA6EFE6" w14:textId="77777777" w:rsidTr="0064758E">
        <w:trPr>
          <w:ins w:id="80" w:author="Ericsson User" w:date="2021-10-21T18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FD59" w14:textId="3049F073" w:rsidR="00C51CE1" w:rsidRPr="00C51CE1" w:rsidRDefault="00C51CE1" w:rsidP="00C51CE1">
            <w:pPr>
              <w:pStyle w:val="TAL"/>
              <w:ind w:left="515"/>
              <w:rPr>
                <w:ins w:id="81" w:author="Ericsson User" w:date="2021-10-21T18:49:00Z"/>
                <w:highlight w:val="yellow"/>
                <w:lang w:eastAsia="ja-JP"/>
              </w:rPr>
            </w:pPr>
            <w:ins w:id="82" w:author="Ericsson User" w:date="2021-12-01T16:31:00Z">
              <w:r w:rsidRPr="00C51CE1">
                <w:rPr>
                  <w:highlight w:val="yellow"/>
                  <w:lang w:eastAsia="ja-JP"/>
                </w:rPr>
                <w:t>&gt;&gt;&gt;&gt;LBT Duration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3199" w14:textId="25F1E888" w:rsidR="00C51CE1" w:rsidRPr="00C51CE1" w:rsidRDefault="00C51CE1" w:rsidP="00C51CE1">
            <w:pPr>
              <w:pStyle w:val="TAL"/>
              <w:rPr>
                <w:ins w:id="83" w:author="Ericsson User" w:date="2021-10-21T18:49:00Z"/>
                <w:highlight w:val="yellow"/>
                <w:lang w:eastAsia="ja-JP"/>
              </w:rPr>
            </w:pPr>
            <w:ins w:id="84" w:author="Ericsson User" w:date="2021-12-01T16:31:00Z">
              <w:r w:rsidRPr="00C51CE1"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947F" w14:textId="77777777" w:rsidR="00C51CE1" w:rsidRPr="00C51CE1" w:rsidRDefault="00C51CE1" w:rsidP="00C51CE1">
            <w:pPr>
              <w:pStyle w:val="TAL"/>
              <w:rPr>
                <w:ins w:id="85" w:author="Ericsson User" w:date="2021-10-21T18:49:00Z"/>
                <w:i/>
                <w:highlight w:val="yellow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A4C7" w14:textId="1640BE90" w:rsidR="00C51CE1" w:rsidRPr="00C51CE1" w:rsidRDefault="00C51CE1" w:rsidP="00C51CE1">
            <w:pPr>
              <w:pStyle w:val="TAL"/>
              <w:rPr>
                <w:ins w:id="86" w:author="Ericsson User" w:date="2021-10-21T18:49:00Z"/>
                <w:highlight w:val="yellow"/>
                <w:lang w:eastAsia="ja-JP"/>
              </w:rPr>
            </w:pPr>
            <w:ins w:id="87" w:author="Ericsson User" w:date="2021-12-01T16:31:00Z">
              <w:r w:rsidRPr="00C51CE1">
                <w:rPr>
                  <w:highlight w:val="yellow"/>
                  <w:lang w:eastAsia="ja-JP"/>
                </w:rPr>
                <w:t>INTEGER (</w:t>
              </w:r>
              <w:proofErr w:type="gramStart"/>
              <w:r w:rsidRPr="00C51CE1">
                <w:rPr>
                  <w:highlight w:val="yellow"/>
                  <w:lang w:eastAsia="ja-JP"/>
                </w:rPr>
                <w:t>0..</w:t>
              </w:r>
              <w:proofErr w:type="gramEnd"/>
              <w:r w:rsidRPr="00C51CE1">
                <w:rPr>
                  <w:highlight w:val="yellow"/>
                  <w:lang w:eastAsia="ja-JP"/>
                </w:rPr>
                <w:t>100,…)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3B91" w14:textId="637C255A" w:rsidR="00C51CE1" w:rsidRPr="00C51CE1" w:rsidRDefault="00C51CE1" w:rsidP="00C51CE1">
            <w:pPr>
              <w:pStyle w:val="TAL"/>
              <w:rPr>
                <w:ins w:id="88" w:author="Ericsson User" w:date="2021-10-21T18:49:00Z"/>
                <w:highlight w:val="yellow"/>
                <w:lang w:eastAsia="ja-JP"/>
              </w:rPr>
            </w:pPr>
            <w:ins w:id="89" w:author="Ericsson User" w:date="2021-12-01T16:31:00Z">
              <w:r w:rsidRPr="00C51CE1">
                <w:rPr>
                  <w:highlight w:val="yellow"/>
                  <w:lang w:eastAsia="ja-JP"/>
                </w:rPr>
                <w:t xml:space="preserve">The </w:t>
              </w:r>
            </w:ins>
            <w:proofErr w:type="spellStart"/>
            <w:ins w:id="90" w:author="Ericsson User" w:date="2021-12-09T10:47:00Z">
              <w:r w:rsidRPr="00C51CE1">
                <w:rPr>
                  <w:highlight w:val="yellow"/>
                  <w:lang w:eastAsia="ja-JP"/>
                </w:rPr>
                <w:t>percentence</w:t>
              </w:r>
              <w:proofErr w:type="spellEnd"/>
              <w:r w:rsidRPr="00C51CE1">
                <w:rPr>
                  <w:highlight w:val="yellow"/>
                  <w:lang w:eastAsia="ja-JP"/>
                </w:rPr>
                <w:t xml:space="preserve"> of time </w:t>
              </w:r>
            </w:ins>
            <w:ins w:id="91" w:author="Ericsson User" w:date="2021-12-01T16:31:00Z">
              <w:r w:rsidRPr="00C51CE1">
                <w:rPr>
                  <w:highlight w:val="yellow"/>
                  <w:lang w:eastAsia="ja-JP"/>
                </w:rPr>
                <w:t xml:space="preserve">during which </w:t>
              </w:r>
            </w:ins>
            <w:ins w:id="92" w:author="Ericsson User" w:date="2021-12-09T10:48:00Z">
              <w:r w:rsidRPr="00C51CE1">
                <w:rPr>
                  <w:highlight w:val="yellow"/>
                  <w:lang w:eastAsia="ja-JP"/>
                </w:rPr>
                <w:t>LBT</w:t>
              </w:r>
            </w:ins>
            <w:ins w:id="93" w:author="Ericsson User" w:date="2021-12-01T16:31:00Z">
              <w:r w:rsidRPr="00C51CE1">
                <w:rPr>
                  <w:highlight w:val="yellow"/>
                  <w:lang w:eastAsia="ja-JP"/>
                </w:rPr>
                <w:t xml:space="preserve"> </w:t>
              </w:r>
            </w:ins>
            <w:ins w:id="94" w:author="Ericsson User" w:date="2021-12-09T10:32:00Z">
              <w:r w:rsidRPr="00C51CE1">
                <w:rPr>
                  <w:highlight w:val="yellow"/>
                  <w:lang w:eastAsia="ja-JP"/>
                </w:rPr>
                <w:t xml:space="preserve">procedure </w:t>
              </w:r>
            </w:ins>
            <w:ins w:id="95" w:author="Ericsson User" w:date="2021-12-01T16:31:00Z">
              <w:r w:rsidRPr="00C51CE1">
                <w:rPr>
                  <w:highlight w:val="yellow"/>
                  <w:lang w:eastAsia="ja-JP"/>
                </w:rPr>
                <w:t>is carried out</w:t>
              </w:r>
            </w:ins>
            <w:ins w:id="96" w:author="Ericsson User" w:date="2021-12-01T17:15:00Z">
              <w:r w:rsidRPr="00C51CE1">
                <w:rPr>
                  <w:highlight w:val="yellow"/>
                  <w:lang w:eastAsia="ja-JP"/>
                </w:rPr>
                <w:t xml:space="preserve"> in DL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D1E9" w14:textId="77777777" w:rsidR="00C51CE1" w:rsidRPr="00C51CE1" w:rsidRDefault="00C51CE1" w:rsidP="00C51CE1">
            <w:pPr>
              <w:pStyle w:val="TAC"/>
              <w:rPr>
                <w:ins w:id="97" w:author="Ericsson User" w:date="2021-10-21T18:49:00Z"/>
                <w:highlight w:val="yellow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C63D" w14:textId="77777777" w:rsidR="00C51CE1" w:rsidRPr="00C51CE1" w:rsidRDefault="00C51CE1" w:rsidP="00C51CE1">
            <w:pPr>
              <w:pStyle w:val="TAC"/>
              <w:rPr>
                <w:ins w:id="98" w:author="Ericsson User" w:date="2021-10-21T18:49:00Z"/>
                <w:highlight w:val="yellow"/>
                <w:lang w:eastAsia="ja-JP"/>
              </w:rPr>
            </w:pPr>
          </w:p>
        </w:tc>
      </w:tr>
      <w:tr w:rsidR="00C51CE1" w:rsidRPr="00187BF4" w14:paraId="706A20D1" w14:textId="77777777" w:rsidTr="0064758E">
        <w:trPr>
          <w:ins w:id="99" w:author="Ericsson User" w:date="2021-10-21T18:4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6F2" w14:textId="185DB3BB" w:rsidR="00C51CE1" w:rsidRPr="00B76548" w:rsidRDefault="00C51CE1" w:rsidP="00C51CE1">
            <w:pPr>
              <w:pStyle w:val="TAL"/>
              <w:ind w:left="515"/>
              <w:rPr>
                <w:ins w:id="100" w:author="Ericsson User" w:date="2021-10-21T18:49:00Z"/>
                <w:lang w:eastAsia="ja-JP"/>
              </w:rPr>
            </w:pPr>
            <w:ins w:id="101" w:author="Ericsson User" w:date="2021-12-01T16:31:00Z">
              <w:r w:rsidRPr="00B76548">
                <w:rPr>
                  <w:lang w:eastAsia="ja-JP"/>
                </w:rPr>
                <w:t>&gt;&gt;&gt;&gt;Energy Detection Threshold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B30" w14:textId="5DC4C487" w:rsidR="00C51CE1" w:rsidRDefault="00C51CE1" w:rsidP="00C51CE1">
            <w:pPr>
              <w:pStyle w:val="TAL"/>
              <w:rPr>
                <w:ins w:id="102" w:author="Ericsson User" w:date="2021-10-21T18:49:00Z"/>
                <w:lang w:eastAsia="ja-JP"/>
              </w:rPr>
            </w:pPr>
            <w:ins w:id="103" w:author="Ericsson User" w:date="2021-12-01T16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2237" w14:textId="77777777" w:rsidR="00C51CE1" w:rsidRDefault="00C51CE1" w:rsidP="00C51CE1">
            <w:pPr>
              <w:pStyle w:val="TAL"/>
              <w:rPr>
                <w:ins w:id="104" w:author="Ericsson User" w:date="2021-10-21T18:4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99C2" w14:textId="60B466B4" w:rsidR="00C51CE1" w:rsidRDefault="00C51CE1" w:rsidP="00C51CE1">
            <w:pPr>
              <w:pStyle w:val="TAL"/>
              <w:rPr>
                <w:ins w:id="105" w:author="Ericsson User" w:date="2021-10-21T18:49:00Z"/>
                <w:lang w:eastAsia="ja-JP"/>
              </w:rPr>
            </w:pPr>
            <w:ins w:id="106" w:author="Ericsson User" w:date="2021-12-01T16:31:00Z">
              <w:r>
                <w:rPr>
                  <w:lang w:eastAsia="ja-JP"/>
                </w:rPr>
                <w:t>INTEGER (-</w:t>
              </w:r>
              <w:proofErr w:type="gramStart"/>
              <w:r>
                <w:rPr>
                  <w:lang w:eastAsia="ja-JP"/>
                </w:rPr>
                <w:t>100..</w:t>
              </w:r>
              <w:proofErr w:type="gramEnd"/>
              <w:r>
                <w:rPr>
                  <w:lang w:eastAsia="ja-JP"/>
                </w:rPr>
                <w:t>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208" w14:textId="702BDF8E" w:rsidR="00C51CE1" w:rsidRDefault="00C51CE1" w:rsidP="00C51CE1">
            <w:pPr>
              <w:pStyle w:val="TAL"/>
              <w:rPr>
                <w:ins w:id="107" w:author="Ericsson User" w:date="2021-10-21T18:49:00Z"/>
                <w:lang w:eastAsia="ja-JP"/>
              </w:rPr>
            </w:pPr>
            <w:ins w:id="108" w:author="Ericsson User" w:date="2021-12-09T09:35:00Z">
              <w:r>
                <w:rPr>
                  <w:lang w:eastAsia="ja-JP"/>
                </w:rPr>
                <w:t xml:space="preserve">Average </w:t>
              </w:r>
            </w:ins>
            <w:ins w:id="109" w:author="Ericsson User" w:date="2021-12-02T11:14:00Z">
              <w:r>
                <w:rPr>
                  <w:lang w:eastAsia="ja-JP"/>
                </w:rPr>
                <w:t xml:space="preserve">ED Threshold used for DL channel sensing. </w:t>
              </w:r>
            </w:ins>
            <w:ins w:id="110" w:author="Ericsson User" w:date="2021-12-01T16:31:00Z">
              <w:r>
                <w:rPr>
                  <w:lang w:eastAsia="ja-JP"/>
                </w:rPr>
                <w:t>Value is in dBm</w:t>
              </w:r>
            </w:ins>
            <w:ins w:id="111" w:author="Ericsson User" w:date="2021-12-01T16:33:00Z">
              <w:r>
                <w:rPr>
                  <w:lang w:eastAsia="ja-JP"/>
                </w:rPr>
                <w:t xml:space="preserve"> </w:t>
              </w:r>
              <w:r w:rsidRPr="00C51CE1">
                <w:rPr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6C7C" w14:textId="77777777" w:rsidR="00C51CE1" w:rsidRDefault="00C51CE1" w:rsidP="00C51CE1">
            <w:pPr>
              <w:pStyle w:val="TAC"/>
              <w:rPr>
                <w:ins w:id="112" w:author="Ericsson User" w:date="2021-10-21T18:4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0C6" w14:textId="77777777" w:rsidR="00C51CE1" w:rsidRDefault="00C51CE1" w:rsidP="00C51CE1">
            <w:pPr>
              <w:pStyle w:val="TAC"/>
              <w:rPr>
                <w:ins w:id="113" w:author="Ericsson User" w:date="2021-10-21T18:49:00Z"/>
                <w:lang w:eastAsia="ja-JP"/>
              </w:rPr>
            </w:pPr>
          </w:p>
        </w:tc>
      </w:tr>
    </w:tbl>
    <w:p w14:paraId="3279D98E" w14:textId="77777777" w:rsidR="00A6200F" w:rsidRPr="00C54592" w:rsidRDefault="00A6200F" w:rsidP="00A6200F">
      <w:pPr>
        <w:rPr>
          <w:lang w:val="en-US"/>
        </w:rPr>
      </w:pPr>
    </w:p>
    <w:p w14:paraId="079BD828" w14:textId="77777777" w:rsidR="00A6200F" w:rsidRPr="009468F4" w:rsidRDefault="00A6200F" w:rsidP="00A6200F">
      <w:pPr>
        <w:rPr>
          <w:lang w:val="en-US"/>
        </w:rPr>
      </w:pPr>
      <w:r w:rsidRPr="009468F4">
        <w:rPr>
          <w:lang w:val="en-US"/>
        </w:rPr>
        <w:t xml:space="preserve">With the above proposed solution, a RAN node receiving the information listed </w:t>
      </w:r>
      <w:proofErr w:type="gramStart"/>
      <w:r w:rsidRPr="009468F4">
        <w:rPr>
          <w:lang w:val="en-US"/>
        </w:rPr>
        <w:t>is able to</w:t>
      </w:r>
      <w:proofErr w:type="gramEnd"/>
      <w:r w:rsidRPr="009468F4">
        <w:rPr>
          <w:lang w:val="en-US"/>
        </w:rPr>
        <w:t xml:space="preserve"> understand, on a per </w:t>
      </w:r>
      <w:proofErr w:type="spellStart"/>
      <w:r w:rsidRPr="009468F4">
        <w:rPr>
          <w:lang w:val="en-US"/>
        </w:rPr>
        <w:t>neighbour</w:t>
      </w:r>
      <w:proofErr w:type="spellEnd"/>
      <w:r w:rsidRPr="009468F4">
        <w:rPr>
          <w:lang w:val="en-US"/>
        </w:rPr>
        <w:t xml:space="preserve"> cell basis:</w:t>
      </w:r>
    </w:p>
    <w:p w14:paraId="00C03985" w14:textId="77777777" w:rsidR="00A6200F" w:rsidRDefault="00A6200F" w:rsidP="00A6200F">
      <w:pPr>
        <w:pStyle w:val="ListParagraph"/>
        <w:numPr>
          <w:ilvl w:val="0"/>
          <w:numId w:val="26"/>
        </w:numPr>
      </w:pPr>
      <w:r>
        <w:t>The time during which an NR-U channel was used for data transmission</w:t>
      </w:r>
    </w:p>
    <w:p w14:paraId="696B65A0" w14:textId="77777777" w:rsidR="00A6200F" w:rsidRDefault="00A6200F" w:rsidP="00A6200F">
      <w:pPr>
        <w:pStyle w:val="ListParagraph"/>
        <w:numPr>
          <w:ilvl w:val="0"/>
          <w:numId w:val="26"/>
        </w:numPr>
      </w:pPr>
      <w:r>
        <w:t xml:space="preserve">The </w:t>
      </w:r>
      <w:proofErr w:type="gramStart"/>
      <w:r>
        <w:t>amount</w:t>
      </w:r>
      <w:proofErr w:type="gramEnd"/>
      <w:r>
        <w:t xml:space="preserve"> of resources utilised and the CAC during the time when the channel was in use</w:t>
      </w:r>
    </w:p>
    <w:p w14:paraId="5826A1D0" w14:textId="426AB894" w:rsidR="00A6200F" w:rsidRDefault="00A6200F" w:rsidP="00A6200F">
      <w:pPr>
        <w:pStyle w:val="ListParagraph"/>
        <w:numPr>
          <w:ilvl w:val="0"/>
          <w:numId w:val="26"/>
        </w:numPr>
      </w:pPr>
      <w:r>
        <w:t xml:space="preserve">The amount of time during which the channel was not available, which is equal or higher than the number of Failed LBT multiplied by the </w:t>
      </w:r>
      <w:r w:rsidR="00D961E5">
        <w:t>sensing time</w:t>
      </w:r>
    </w:p>
    <w:p w14:paraId="5D1A8313" w14:textId="77777777" w:rsidR="00A6200F" w:rsidRDefault="00A6200F" w:rsidP="00A6200F">
      <w:pPr>
        <w:pStyle w:val="ListParagraph"/>
        <w:numPr>
          <w:ilvl w:val="0"/>
          <w:numId w:val="26"/>
        </w:numPr>
      </w:pPr>
      <w:r>
        <w:t>The number of LBTs that succeeded vs the number of LBT that failed. This is a good metric to derive channel availability</w:t>
      </w:r>
    </w:p>
    <w:p w14:paraId="5D2359ED" w14:textId="77777777" w:rsidR="00A6200F" w:rsidRDefault="00A6200F" w:rsidP="00A6200F">
      <w:pPr>
        <w:pStyle w:val="ListParagraph"/>
        <w:numPr>
          <w:ilvl w:val="0"/>
          <w:numId w:val="26"/>
        </w:numPr>
      </w:pPr>
      <w:r>
        <w:t>The maximum level of interference that could be experienced at the concerned cell during channel occupancy</w:t>
      </w:r>
    </w:p>
    <w:p w14:paraId="312AE52F" w14:textId="149345BF" w:rsidR="00951448" w:rsidRPr="0094091D" w:rsidRDefault="00951448" w:rsidP="007F1B1B">
      <w:pPr>
        <w:rPr>
          <w:b/>
          <w:bCs/>
          <w:lang w:val="en-GB" w:eastAsia="zh-CN"/>
        </w:rPr>
      </w:pPr>
    </w:p>
    <w:p w14:paraId="70E77970" w14:textId="1BCF0733" w:rsidR="000D65D5" w:rsidRPr="0094091D" w:rsidRDefault="000D65D5" w:rsidP="007F1B1B">
      <w:pPr>
        <w:rPr>
          <w:b/>
          <w:bCs/>
          <w:lang w:val="en-GB" w:eastAsia="zh-CN"/>
        </w:rPr>
      </w:pPr>
      <w:r w:rsidRPr="0094091D">
        <w:rPr>
          <w:b/>
          <w:bCs/>
          <w:lang w:val="en-GB" w:eastAsia="zh-CN"/>
        </w:rPr>
        <w:t xml:space="preserve">Proposal 3: </w:t>
      </w:r>
      <w:r w:rsidR="004A3787" w:rsidRPr="0094091D">
        <w:rPr>
          <w:b/>
          <w:bCs/>
          <w:lang w:val="en-GB" w:eastAsia="zh-CN"/>
        </w:rPr>
        <w:t>Agree to the data structure</w:t>
      </w:r>
      <w:r w:rsidR="0094091D" w:rsidRPr="0094091D">
        <w:rPr>
          <w:b/>
          <w:bCs/>
          <w:lang w:val="en-GB" w:eastAsia="zh-CN"/>
        </w:rPr>
        <w:t xml:space="preserve"> above, reflected in</w:t>
      </w:r>
      <w:r w:rsidR="004A3787" w:rsidRPr="0094091D">
        <w:rPr>
          <w:b/>
          <w:bCs/>
          <w:lang w:val="en-GB" w:eastAsia="zh-CN"/>
        </w:rPr>
        <w:t xml:space="preserve"> the TP to 38.473 and </w:t>
      </w:r>
      <w:r w:rsidR="0094091D" w:rsidRPr="0094091D">
        <w:rPr>
          <w:b/>
          <w:bCs/>
          <w:lang w:val="en-GB" w:eastAsia="zh-CN"/>
        </w:rPr>
        <w:t>the TP to 38.423</w:t>
      </w:r>
    </w:p>
    <w:p w14:paraId="7B68E498" w14:textId="1D6799B1" w:rsidR="0025244D" w:rsidRDefault="0025244D" w:rsidP="0025244D">
      <w:pPr>
        <w:pStyle w:val="Heading1"/>
      </w:pPr>
      <w:r w:rsidRPr="00CE0424">
        <w:t>Conclusion</w:t>
      </w:r>
    </w:p>
    <w:p w14:paraId="0668803C" w14:textId="56E281CE" w:rsidR="00A0660C" w:rsidRPr="009468F4" w:rsidRDefault="00425F6C" w:rsidP="00A0660C">
      <w:pPr>
        <w:pStyle w:val="BodyText"/>
        <w:rPr>
          <w:b/>
          <w:bCs/>
          <w:lang w:val="en-US"/>
        </w:rPr>
      </w:pPr>
      <w:r>
        <w:rPr>
          <w:lang w:val="en-US"/>
        </w:rPr>
        <w:t xml:space="preserve">This paper </w:t>
      </w:r>
      <w:r w:rsidR="00C31952">
        <w:rPr>
          <w:lang w:val="en-US"/>
        </w:rPr>
        <w:t xml:space="preserve">focused on the support </w:t>
      </w:r>
      <w:r w:rsidR="004D6C82">
        <w:rPr>
          <w:lang w:val="en-US"/>
        </w:rPr>
        <w:t xml:space="preserve">of MLB for NR-U for DL resource status information. </w:t>
      </w:r>
      <w:r w:rsidR="00525184">
        <w:rPr>
          <w:lang w:val="en-US"/>
        </w:rPr>
        <w:t>The following proposals were derived:</w:t>
      </w:r>
    </w:p>
    <w:p w14:paraId="1EE6DD24" w14:textId="19BE5E2F" w:rsidR="00FB1459" w:rsidRPr="009468F4" w:rsidRDefault="00FB1459" w:rsidP="00FB1459">
      <w:pPr>
        <w:pStyle w:val="Observation"/>
        <w:numPr>
          <w:ilvl w:val="0"/>
          <w:numId w:val="0"/>
        </w:numPr>
        <w:rPr>
          <w:lang w:val="en-US"/>
        </w:rPr>
      </w:pPr>
    </w:p>
    <w:p w14:paraId="20B09A02" w14:textId="1086F52E" w:rsidR="006058DF" w:rsidRPr="007126E8" w:rsidRDefault="006058DF" w:rsidP="006058DF">
      <w:pPr>
        <w:rPr>
          <w:b/>
          <w:bCs/>
          <w:lang w:val="en-US" w:eastAsia="zh-CN"/>
        </w:rPr>
      </w:pPr>
      <w:r w:rsidRPr="007126E8">
        <w:rPr>
          <w:b/>
          <w:bCs/>
          <w:lang w:val="en-US" w:eastAsia="zh-CN"/>
        </w:rPr>
        <w:t>Proposal 1: Given the lack of time in RAN2 to converge on needed specification changes, it is proposed to stop discussions in Rel17 on MRO for NR-U and on UL Resource Status statistics for MLB for NR-U and it is proposed to focus discussions on DL Resource Status statistics for MLB for NR-U, which require RAN3 specification updates only.</w:t>
      </w:r>
    </w:p>
    <w:p w14:paraId="32110875" w14:textId="77777777" w:rsidR="006058DF" w:rsidRPr="007126E8" w:rsidRDefault="006058DF" w:rsidP="006058DF">
      <w:pPr>
        <w:rPr>
          <w:b/>
          <w:bCs/>
          <w:lang w:val="en-US" w:eastAsia="zh-CN"/>
        </w:rPr>
      </w:pPr>
      <w:r w:rsidRPr="007126E8">
        <w:rPr>
          <w:b/>
          <w:bCs/>
          <w:lang w:val="en-US" w:eastAsia="zh-CN"/>
        </w:rPr>
        <w:lastRenderedPageBreak/>
        <w:t xml:space="preserve">Proposal 2: It is proposed to endorse the data structure in R3-216178 as baseline for the Status Reporting Update message over F1AP and XnAP and to leave as FFS the reporting of channel occupancy time percentage for </w:t>
      </w:r>
      <w:proofErr w:type="spellStart"/>
      <w:r w:rsidRPr="007126E8">
        <w:rPr>
          <w:b/>
          <w:bCs/>
          <w:lang w:val="en-US" w:eastAsia="zh-CN"/>
        </w:rPr>
        <w:t>neighbour</w:t>
      </w:r>
      <w:proofErr w:type="spellEnd"/>
      <w:r w:rsidRPr="007126E8">
        <w:rPr>
          <w:b/>
          <w:bCs/>
          <w:lang w:val="en-US" w:eastAsia="zh-CN"/>
        </w:rPr>
        <w:t xml:space="preserve"> cells</w:t>
      </w:r>
    </w:p>
    <w:p w14:paraId="527E4027" w14:textId="77777777" w:rsidR="006058DF" w:rsidRPr="0094091D" w:rsidRDefault="006058DF" w:rsidP="006058DF">
      <w:pPr>
        <w:rPr>
          <w:b/>
          <w:bCs/>
          <w:lang w:val="en-GB" w:eastAsia="zh-CN"/>
        </w:rPr>
      </w:pPr>
      <w:r w:rsidRPr="0094091D">
        <w:rPr>
          <w:b/>
          <w:bCs/>
          <w:lang w:val="en-GB" w:eastAsia="zh-CN"/>
        </w:rPr>
        <w:t>Proposal 3: Agree to the data structure above, reflected in the TP to 38.473 and the TP to 38.423</w:t>
      </w:r>
    </w:p>
    <w:p w14:paraId="3C213DF6" w14:textId="3A0D9EE3" w:rsidR="00F06C5F" w:rsidRDefault="006058DF" w:rsidP="009468F4">
      <w:pPr>
        <w:pStyle w:val="Proposal"/>
        <w:numPr>
          <w:ilvl w:val="0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b w:val="0"/>
          <w:bCs w:val="0"/>
          <w:lang w:val="en-GB"/>
        </w:rPr>
      </w:pPr>
      <w:r w:rsidRPr="006058DF">
        <w:rPr>
          <w:b w:val="0"/>
          <w:bCs w:val="0"/>
          <w:lang w:val="en-GB"/>
        </w:rPr>
        <w:t xml:space="preserve">TPs </w:t>
      </w:r>
      <w:r>
        <w:rPr>
          <w:b w:val="0"/>
          <w:bCs w:val="0"/>
          <w:lang w:val="en-GB"/>
        </w:rPr>
        <w:t xml:space="preserve">reflecting the proposals above can be </w:t>
      </w:r>
      <w:r w:rsidR="003221DD">
        <w:rPr>
          <w:b w:val="0"/>
          <w:bCs w:val="0"/>
          <w:lang w:val="en-GB"/>
        </w:rPr>
        <w:t>found below.</w:t>
      </w:r>
      <w:r w:rsidR="00454ADA">
        <w:rPr>
          <w:b w:val="0"/>
          <w:bCs w:val="0"/>
          <w:lang w:val="en-GB"/>
        </w:rPr>
        <w:t xml:space="preserve"> </w:t>
      </w:r>
    </w:p>
    <w:p w14:paraId="37953F22" w14:textId="77777777" w:rsidR="00187BF4" w:rsidRPr="006058DF" w:rsidRDefault="00187BF4" w:rsidP="009468F4">
      <w:pPr>
        <w:pStyle w:val="Proposal"/>
        <w:numPr>
          <w:ilvl w:val="0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b w:val="0"/>
          <w:bCs w:val="0"/>
          <w:lang w:val="en-GB"/>
        </w:rPr>
      </w:pPr>
    </w:p>
    <w:p w14:paraId="0A2AEABF" w14:textId="2240CCAF" w:rsidR="0085148C" w:rsidRDefault="00550206" w:rsidP="00550206">
      <w:pPr>
        <w:pStyle w:val="Heading1"/>
        <w:numPr>
          <w:ilvl w:val="0"/>
          <w:numId w:val="0"/>
        </w:numPr>
        <w:ind w:left="432"/>
      </w:pPr>
      <w:r>
        <w:t xml:space="preserve">Appendix A - </w:t>
      </w:r>
      <w:r w:rsidR="003221DD">
        <w:t>TP to TS38.4</w:t>
      </w:r>
      <w:r w:rsidR="00552654">
        <w:t>2</w:t>
      </w:r>
      <w:r w:rsidR="003221DD">
        <w:t>3</w:t>
      </w:r>
    </w:p>
    <w:p w14:paraId="38A9042C" w14:textId="7541844D" w:rsidR="00F001B2" w:rsidRPr="00550206" w:rsidRDefault="00F001B2" w:rsidP="00F001B2">
      <w:pPr>
        <w:rPr>
          <w:rFonts w:eastAsia="Malgun Gothic"/>
          <w:lang w:val="en-US" w:eastAsia="ko-KR"/>
        </w:rPr>
      </w:pPr>
      <w:bookmarkStart w:id="114" w:name="_Toc64447099"/>
      <w:bookmarkStart w:id="115" w:name="_Toc66286593"/>
      <w:bookmarkStart w:id="116" w:name="_Toc81321896"/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First</w:t>
      </w:r>
      <w:r w:rsidRPr="00550206">
        <w:rPr>
          <w:rFonts w:eastAsia="Malgun Gothic" w:hint="eastAsia"/>
          <w:lang w:val="en-US" w:eastAsia="ko-KR"/>
        </w:rPr>
        <w:t xml:space="preserve">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 ==============</w:t>
      </w:r>
    </w:p>
    <w:p w14:paraId="2C4A330E" w14:textId="77777777" w:rsidR="00147AC2" w:rsidRPr="00550206" w:rsidRDefault="00147AC2" w:rsidP="00F001B2">
      <w:pPr>
        <w:rPr>
          <w:rFonts w:eastAsia="Malgun Gothic"/>
          <w:lang w:val="en-US" w:eastAsia="ko-KR"/>
        </w:rPr>
      </w:pPr>
    </w:p>
    <w:p w14:paraId="0FB93AC4" w14:textId="77777777" w:rsidR="00AF5D93" w:rsidRPr="00955B65" w:rsidRDefault="00AF5D93" w:rsidP="00AF5D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7" w:name="_Toc44497466"/>
      <w:bookmarkStart w:id="118" w:name="_Toc45107854"/>
      <w:bookmarkStart w:id="119" w:name="_Toc45901474"/>
      <w:bookmarkStart w:id="120" w:name="_Toc51850553"/>
      <w:bookmarkStart w:id="121" w:name="_Toc56693556"/>
      <w:bookmarkStart w:id="122" w:name="_Toc74151288"/>
      <w:bookmarkStart w:id="123" w:name="_Toc88653760"/>
      <w:r w:rsidRPr="00955B65">
        <w:rPr>
          <w:rFonts w:ascii="Arial" w:eastAsia="Times New Roman" w:hAnsi="Arial"/>
          <w:sz w:val="24"/>
          <w:lang w:eastAsia="ko-KR"/>
        </w:rPr>
        <w:t>8.4.10.2</w:t>
      </w:r>
      <w:r w:rsidRPr="00955B65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50101AE6" w14:textId="77777777" w:rsidR="00AF5D93" w:rsidRPr="00955B65" w:rsidRDefault="00187BF4" w:rsidP="00AF5D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pict w14:anchorId="2264CA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75pt">
            <v:imagedata r:id="rId9" o:title=""/>
          </v:shape>
        </w:pict>
      </w:r>
    </w:p>
    <w:p w14:paraId="14E4D9C3" w14:textId="77777777" w:rsidR="00AF5D93" w:rsidRPr="00AF5D93" w:rsidRDefault="00AF5D93" w:rsidP="00AF5D9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 w:eastAsia="ko-KR"/>
        </w:rPr>
      </w:pPr>
      <w:r w:rsidRPr="00AF5D93">
        <w:rPr>
          <w:rFonts w:ascii="Arial" w:eastAsia="Times New Roman" w:hAnsi="Arial"/>
          <w:b/>
          <w:lang w:val="en-US" w:eastAsia="ko-KR"/>
        </w:rPr>
        <w:t>Figure 8.4.10.2-1: Resource Status Reporting Initiation, successful operation</w:t>
      </w:r>
    </w:p>
    <w:p w14:paraId="2A82D4B9" w14:textId="77777777" w:rsidR="00AF5D93" w:rsidRPr="00AF5D93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AF5D93">
        <w:rPr>
          <w:rFonts w:eastAsia="Times New Roman"/>
          <w:lang w:val="en-US" w:eastAsia="ko-KR"/>
        </w:rPr>
        <w:t>NG-RAN node</w:t>
      </w:r>
      <w:r w:rsidRPr="00AF5D93">
        <w:rPr>
          <w:rFonts w:eastAsia="Times New Roman"/>
          <w:vertAlign w:val="subscript"/>
          <w:lang w:val="en-US" w:eastAsia="ko-KR"/>
        </w:rPr>
        <w:t>1</w:t>
      </w:r>
      <w:r w:rsidRPr="00AF5D93">
        <w:rPr>
          <w:rFonts w:eastAsia="Times New Roman"/>
          <w:lang w:val="en-US" w:eastAsia="ko-KR"/>
        </w:rPr>
        <w:t xml:space="preserve"> initiates the procedure by sending the RESOURCE STATUS REQUEST message to NG-RAN node</w:t>
      </w:r>
      <w:r w:rsidRPr="00AF5D93">
        <w:rPr>
          <w:rFonts w:eastAsia="Times New Roman"/>
          <w:vertAlign w:val="subscript"/>
          <w:lang w:val="en-US" w:eastAsia="ko-KR"/>
        </w:rPr>
        <w:t>2</w:t>
      </w:r>
      <w:r w:rsidRPr="00AF5D93">
        <w:rPr>
          <w:rFonts w:eastAsia="Times New Roman"/>
          <w:lang w:val="en-US" w:eastAsia="ko-KR"/>
        </w:rPr>
        <w:t xml:space="preserve"> to start a measurement, stop a measurement</w:t>
      </w:r>
      <w:r w:rsidRPr="00AF5D93">
        <w:rPr>
          <w:rFonts w:eastAsia="Times New Roman" w:hint="eastAsia"/>
          <w:lang w:val="en-US" w:eastAsia="zh-CN"/>
        </w:rPr>
        <w:t xml:space="preserve"> </w:t>
      </w:r>
      <w:r w:rsidRPr="00AF5D93">
        <w:rPr>
          <w:rFonts w:eastAsia="Times New Roman"/>
          <w:lang w:val="en-US" w:eastAsia="ko-KR"/>
        </w:rPr>
        <w:t>or add cells to report for a measurement. Upon receipt, NG-RAN node</w:t>
      </w:r>
      <w:r w:rsidRPr="00AF5D93">
        <w:rPr>
          <w:rFonts w:eastAsia="Times New Roman"/>
          <w:vertAlign w:val="subscript"/>
          <w:lang w:val="en-US" w:eastAsia="ko-KR"/>
        </w:rPr>
        <w:t>2</w:t>
      </w:r>
      <w:r w:rsidRPr="00AF5D93">
        <w:rPr>
          <w:rFonts w:eastAsia="Times New Roman"/>
          <w:lang w:val="en-US" w:eastAsia="ko-KR"/>
        </w:rPr>
        <w:t>:</w:t>
      </w:r>
    </w:p>
    <w:p w14:paraId="78279099" w14:textId="77777777" w:rsidR="00AF5D93" w:rsidRPr="00AF5D93" w:rsidRDefault="00AF5D93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ko-KR"/>
        </w:rPr>
      </w:pPr>
      <w:r w:rsidRPr="00AF5D93">
        <w:rPr>
          <w:rFonts w:eastAsia="Times New Roman"/>
          <w:lang w:val="en-US" w:eastAsia="ko-KR"/>
        </w:rPr>
        <w:t>-</w:t>
      </w:r>
      <w:r w:rsidRPr="00AF5D93">
        <w:rPr>
          <w:rFonts w:eastAsia="Times New Roman"/>
          <w:lang w:val="en-US" w:eastAsia="ko-KR"/>
        </w:rPr>
        <w:tab/>
        <w:t xml:space="preserve">shall initiate the requested measurement according to the parameters given in the request in case the </w:t>
      </w:r>
      <w:r w:rsidRPr="00AF5D93">
        <w:rPr>
          <w:rFonts w:eastAsia="Times New Roman"/>
          <w:i/>
          <w:lang w:val="en-US" w:eastAsia="ko-KR"/>
        </w:rPr>
        <w:t>Registration Request</w:t>
      </w:r>
      <w:r w:rsidRPr="00AF5D93">
        <w:rPr>
          <w:rFonts w:eastAsia="Times New Roman"/>
          <w:lang w:val="en-US" w:eastAsia="ko-KR"/>
        </w:rPr>
        <w:t xml:space="preserve"> IE set to "start"; or</w:t>
      </w:r>
    </w:p>
    <w:p w14:paraId="20E34428" w14:textId="77777777" w:rsidR="00AF5D93" w:rsidRPr="00AF5D93" w:rsidRDefault="00AF5D93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ko-KR"/>
        </w:rPr>
      </w:pPr>
      <w:r w:rsidRPr="00AF5D93">
        <w:rPr>
          <w:rFonts w:eastAsia="Times New Roman"/>
          <w:lang w:val="en-US" w:eastAsia="ko-KR"/>
        </w:rPr>
        <w:t>-</w:t>
      </w:r>
      <w:r w:rsidRPr="00AF5D93">
        <w:rPr>
          <w:rFonts w:eastAsia="Times New Roman"/>
          <w:lang w:val="en-US" w:eastAsia="ko-KR"/>
        </w:rPr>
        <w:tab/>
        <w:t xml:space="preserve">shall stop all cells measurements and terminate the reporting in case the </w:t>
      </w:r>
      <w:r w:rsidRPr="00AF5D93">
        <w:rPr>
          <w:rFonts w:eastAsia="Times New Roman"/>
          <w:i/>
          <w:lang w:val="en-US" w:eastAsia="ko-KR"/>
        </w:rPr>
        <w:t>Registration Request</w:t>
      </w:r>
      <w:r w:rsidRPr="00AF5D93">
        <w:rPr>
          <w:rFonts w:eastAsia="Times New Roman"/>
          <w:lang w:val="en-US" w:eastAsia="ko-KR"/>
        </w:rPr>
        <w:t xml:space="preserve"> IE is set to "stop"; or</w:t>
      </w:r>
    </w:p>
    <w:p w14:paraId="49BA6EB3" w14:textId="77777777" w:rsidR="00AF5D93" w:rsidRPr="00AF5D93" w:rsidRDefault="00AF5D93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ko-KR"/>
        </w:rPr>
      </w:pPr>
      <w:r w:rsidRPr="00AF5D93">
        <w:rPr>
          <w:rFonts w:eastAsia="Times New Roman"/>
          <w:lang w:val="en-US" w:eastAsia="ko-KR"/>
        </w:rPr>
        <w:t>-</w:t>
      </w:r>
      <w:r w:rsidRPr="00AF5D93">
        <w:rPr>
          <w:rFonts w:eastAsia="Times New Roman"/>
          <w:lang w:val="en-US" w:eastAsia="ko-KR"/>
        </w:rPr>
        <w:tab/>
        <w:t xml:space="preserve">shall add cells indicated in the </w:t>
      </w:r>
      <w:r w:rsidRPr="00AF5D93">
        <w:rPr>
          <w:rFonts w:eastAsia="Times New Roman"/>
          <w:i/>
          <w:lang w:val="en-US" w:eastAsia="ko-KR"/>
        </w:rPr>
        <w:t xml:space="preserve">Cell </w:t>
      </w:r>
      <w:proofErr w:type="gramStart"/>
      <w:r w:rsidRPr="00AF5D93">
        <w:rPr>
          <w:rFonts w:eastAsia="Times New Roman"/>
          <w:i/>
          <w:lang w:val="en-US" w:eastAsia="ko-KR"/>
        </w:rPr>
        <w:t>To</w:t>
      </w:r>
      <w:proofErr w:type="gramEnd"/>
      <w:r w:rsidRPr="00AF5D93">
        <w:rPr>
          <w:rFonts w:eastAsia="Times New Roman"/>
          <w:i/>
          <w:lang w:val="en-US" w:eastAsia="ko-KR"/>
        </w:rPr>
        <w:t xml:space="preserve"> Report </w:t>
      </w:r>
      <w:r w:rsidRPr="00AF5D93">
        <w:rPr>
          <w:rFonts w:eastAsia="Times New Roman"/>
          <w:i/>
          <w:iCs/>
          <w:lang w:val="en-US" w:eastAsia="ko-KR"/>
        </w:rPr>
        <w:t>List</w:t>
      </w:r>
      <w:r w:rsidRPr="00AF5D93">
        <w:rPr>
          <w:rFonts w:eastAsia="Times New Roman"/>
          <w:lang w:val="en-US" w:eastAsia="ko-KR"/>
        </w:rPr>
        <w:t xml:space="preserve"> IE to the measurements initiated before for the given measurement IDs, in case the </w:t>
      </w:r>
      <w:r w:rsidRPr="00AF5D93">
        <w:rPr>
          <w:rFonts w:eastAsia="Times New Roman"/>
          <w:i/>
          <w:lang w:val="en-US" w:eastAsia="ko-KR"/>
        </w:rPr>
        <w:t>Registration Request</w:t>
      </w:r>
      <w:r w:rsidRPr="00AF5D93">
        <w:rPr>
          <w:rFonts w:eastAsia="Times New Roman"/>
          <w:lang w:val="en-US" w:eastAsia="ko-KR"/>
        </w:rPr>
        <w:t xml:space="preserve"> IE is set to "add". If measurements are already initiated for a cell indicated in the </w:t>
      </w:r>
      <w:r w:rsidRPr="00AF5D93">
        <w:rPr>
          <w:rFonts w:eastAsia="Times New Roman"/>
          <w:i/>
          <w:lang w:val="en-US" w:eastAsia="ko-KR"/>
        </w:rPr>
        <w:t xml:space="preserve">Cell </w:t>
      </w:r>
      <w:proofErr w:type="gramStart"/>
      <w:r w:rsidRPr="00AF5D93">
        <w:rPr>
          <w:rFonts w:eastAsia="Times New Roman"/>
          <w:i/>
          <w:lang w:val="en-US" w:eastAsia="ko-KR"/>
        </w:rPr>
        <w:t>To</w:t>
      </w:r>
      <w:proofErr w:type="gramEnd"/>
      <w:r w:rsidRPr="00AF5D93">
        <w:rPr>
          <w:rFonts w:eastAsia="Times New Roman"/>
          <w:i/>
          <w:lang w:val="en-US" w:eastAsia="ko-KR"/>
        </w:rPr>
        <w:t xml:space="preserve"> Report</w:t>
      </w:r>
      <w:r w:rsidRPr="00AF5D93">
        <w:rPr>
          <w:rFonts w:eastAsia="Times New Roman"/>
          <w:lang w:val="en-US" w:eastAsia="ko-KR"/>
        </w:rPr>
        <w:t xml:space="preserve"> </w:t>
      </w:r>
      <w:r w:rsidRPr="00AF5D93">
        <w:rPr>
          <w:rFonts w:eastAsia="Times New Roman"/>
          <w:i/>
          <w:iCs/>
          <w:lang w:val="en-US" w:eastAsia="ko-KR"/>
        </w:rPr>
        <w:t>List</w:t>
      </w:r>
      <w:r w:rsidRPr="00AF5D93">
        <w:rPr>
          <w:rFonts w:eastAsia="Times New Roman"/>
          <w:lang w:val="en-US" w:eastAsia="ko-KR"/>
        </w:rPr>
        <w:t xml:space="preserve"> IE, this information shall be ignored.</w:t>
      </w:r>
    </w:p>
    <w:p w14:paraId="10359D66" w14:textId="77777777" w:rsidR="00AF5D93" w:rsidRPr="00AF5D93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AF5D93">
        <w:rPr>
          <w:rFonts w:eastAsia="Times New Roman"/>
          <w:lang w:val="en-US" w:eastAsia="ko-KR"/>
        </w:rPr>
        <w:t xml:space="preserve">If the </w:t>
      </w:r>
      <w:r w:rsidRPr="00AF5D93">
        <w:rPr>
          <w:rFonts w:eastAsia="Times New Roman"/>
          <w:i/>
          <w:lang w:val="en-US" w:eastAsia="ko-KR"/>
        </w:rPr>
        <w:t>Registration Request</w:t>
      </w:r>
      <w:r w:rsidRPr="00AF5D93">
        <w:rPr>
          <w:rFonts w:eastAsia="Times New Roman"/>
          <w:lang w:val="en-US" w:eastAsia="ko-KR"/>
        </w:rPr>
        <w:t xml:space="preserve"> IE is set to "start" in the RESOURCE STATUS REQUEST message and the </w:t>
      </w:r>
      <w:r w:rsidRPr="00AF5D93">
        <w:rPr>
          <w:rFonts w:eastAsia="Times New Roman"/>
          <w:i/>
          <w:lang w:val="en-US" w:eastAsia="ko-KR"/>
        </w:rPr>
        <w:t>Report Characteristics</w:t>
      </w:r>
      <w:r w:rsidRPr="00AF5D93">
        <w:rPr>
          <w:rFonts w:eastAsia="Times New Roman"/>
          <w:lang w:val="en-US" w:eastAsia="ko-KR"/>
        </w:rPr>
        <w:t xml:space="preserve"> IE indicates cell specific measurements, the </w:t>
      </w:r>
      <w:r w:rsidRPr="00AF5D93">
        <w:rPr>
          <w:rFonts w:eastAsia="Times New Roman"/>
          <w:i/>
          <w:lang w:val="en-US" w:eastAsia="ko-KR"/>
        </w:rPr>
        <w:t xml:space="preserve">Cell </w:t>
      </w:r>
      <w:proofErr w:type="gramStart"/>
      <w:r w:rsidRPr="00AF5D93">
        <w:rPr>
          <w:rFonts w:eastAsia="Times New Roman"/>
          <w:i/>
          <w:lang w:val="en-US" w:eastAsia="ko-KR"/>
        </w:rPr>
        <w:t>To</w:t>
      </w:r>
      <w:proofErr w:type="gramEnd"/>
      <w:r w:rsidRPr="00AF5D93">
        <w:rPr>
          <w:rFonts w:eastAsia="Times New Roman"/>
          <w:i/>
          <w:lang w:val="en-US" w:eastAsia="ko-KR"/>
        </w:rPr>
        <w:t xml:space="preserve"> Report</w:t>
      </w:r>
      <w:r w:rsidRPr="00AF5D93">
        <w:rPr>
          <w:rFonts w:eastAsia="Times New Roman"/>
          <w:i/>
          <w:iCs/>
          <w:lang w:val="en-US" w:eastAsia="ko-KR"/>
        </w:rPr>
        <w:t xml:space="preserve"> List</w:t>
      </w:r>
      <w:r w:rsidRPr="00AF5D93">
        <w:rPr>
          <w:rFonts w:eastAsia="Times New Roman"/>
          <w:i/>
          <w:lang w:val="en-US" w:eastAsia="ko-KR"/>
        </w:rPr>
        <w:t xml:space="preserve"> </w:t>
      </w:r>
      <w:r w:rsidRPr="00AF5D93">
        <w:rPr>
          <w:rFonts w:eastAsia="Times New Roman"/>
          <w:lang w:val="en-US" w:eastAsia="ko-KR"/>
        </w:rPr>
        <w:t>IE shall be included.</w:t>
      </w:r>
    </w:p>
    <w:p w14:paraId="73E419C2" w14:textId="77777777" w:rsidR="00AF5D93" w:rsidRPr="0003574E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03574E">
        <w:rPr>
          <w:rFonts w:eastAsia="Times New Roman"/>
          <w:lang w:val="en-US" w:eastAsia="ko-KR"/>
        </w:rPr>
        <w:t xml:space="preserve">If </w:t>
      </w:r>
      <w:r w:rsidRPr="0003574E">
        <w:rPr>
          <w:rFonts w:eastAsia="Times New Roman"/>
          <w:i/>
          <w:lang w:val="en-US" w:eastAsia="ko-KR"/>
        </w:rPr>
        <w:t>Registration Request</w:t>
      </w:r>
      <w:r w:rsidRPr="0003574E">
        <w:rPr>
          <w:rFonts w:eastAsia="Times New Roman"/>
          <w:lang w:val="en-US" w:eastAsia="ko-KR"/>
        </w:rPr>
        <w:t xml:space="preserve"> IE is set to "add" in the RESOURCE STATUS REQUEST message, the </w:t>
      </w:r>
      <w:r w:rsidRPr="0003574E">
        <w:rPr>
          <w:rFonts w:eastAsia="Times New Roman"/>
          <w:i/>
          <w:lang w:val="en-US" w:eastAsia="ko-KR"/>
        </w:rPr>
        <w:t xml:space="preserve">Cell </w:t>
      </w:r>
      <w:proofErr w:type="gramStart"/>
      <w:r w:rsidRPr="0003574E">
        <w:rPr>
          <w:rFonts w:eastAsia="Times New Roman"/>
          <w:i/>
          <w:lang w:val="en-US" w:eastAsia="ko-KR"/>
        </w:rPr>
        <w:t>To</w:t>
      </w:r>
      <w:proofErr w:type="gramEnd"/>
      <w:r w:rsidRPr="0003574E">
        <w:rPr>
          <w:rFonts w:eastAsia="Times New Roman"/>
          <w:i/>
          <w:lang w:val="en-US" w:eastAsia="ko-KR"/>
        </w:rPr>
        <w:t xml:space="preserve"> Report</w:t>
      </w:r>
      <w:r w:rsidRPr="0003574E">
        <w:rPr>
          <w:rFonts w:eastAsia="Times New Roman"/>
          <w:lang w:val="en-US" w:eastAsia="ko-KR"/>
        </w:rPr>
        <w:t xml:space="preserve"> </w:t>
      </w:r>
      <w:r w:rsidRPr="0003574E">
        <w:rPr>
          <w:rFonts w:eastAsia="Times New Roman"/>
          <w:i/>
          <w:iCs/>
          <w:lang w:val="en-US" w:eastAsia="ko-KR"/>
        </w:rPr>
        <w:t>List</w:t>
      </w:r>
      <w:r w:rsidRPr="0003574E">
        <w:rPr>
          <w:rFonts w:eastAsia="Times New Roman"/>
          <w:lang w:val="en-US" w:eastAsia="ko-KR"/>
        </w:rPr>
        <w:t xml:space="preserve"> IE shall be included.</w:t>
      </w:r>
    </w:p>
    <w:p w14:paraId="10BD212A" w14:textId="77777777" w:rsidR="00AF5D93" w:rsidRPr="0003574E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03574E">
        <w:rPr>
          <w:rFonts w:eastAsia="Times New Roman"/>
          <w:lang w:val="en-US" w:eastAsia="ko-KR"/>
        </w:rPr>
        <w:t>If NG-RAN node</w:t>
      </w:r>
      <w:r w:rsidRPr="0003574E">
        <w:rPr>
          <w:rFonts w:eastAsia="Times New Roman"/>
          <w:vertAlign w:val="subscript"/>
          <w:lang w:val="en-US" w:eastAsia="ko-KR"/>
        </w:rPr>
        <w:t xml:space="preserve">2 </w:t>
      </w:r>
      <w:r w:rsidRPr="0003574E">
        <w:rPr>
          <w:rFonts w:eastAsia="Times New Roman"/>
          <w:lang w:val="en-US" w:eastAsia="ko-KR"/>
        </w:rPr>
        <w:t>is capable to provide all requested resource status information, it shall initiate the measurement as requested by NG-RAN node</w:t>
      </w:r>
      <w:r w:rsidRPr="0003574E">
        <w:rPr>
          <w:rFonts w:eastAsia="Times New Roman"/>
          <w:vertAlign w:val="subscript"/>
          <w:lang w:val="en-US" w:eastAsia="ko-KR"/>
        </w:rPr>
        <w:t>1</w:t>
      </w:r>
      <w:r w:rsidRPr="0003574E">
        <w:rPr>
          <w:rFonts w:eastAsia="Times New Roman"/>
          <w:lang w:val="en-US" w:eastAsia="ko-KR"/>
        </w:rPr>
        <w:t xml:space="preserve"> and respond with the RESOURCE STATUS RESPONSE message.</w:t>
      </w:r>
    </w:p>
    <w:p w14:paraId="42ADFB22" w14:textId="77777777" w:rsidR="00AF5D93" w:rsidRPr="0003574E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  <w:r w:rsidRPr="0003574E">
        <w:rPr>
          <w:rFonts w:eastAsia="Times New Roman"/>
          <w:b/>
          <w:lang w:val="en-US" w:eastAsia="ko-KR"/>
        </w:rPr>
        <w:lastRenderedPageBreak/>
        <w:t>Interaction with other procedures</w:t>
      </w:r>
    </w:p>
    <w:p w14:paraId="27882E01" w14:textId="77777777" w:rsidR="00AF5D93" w:rsidRPr="0003574E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03574E">
        <w:rPr>
          <w:rFonts w:eastAsia="Times New Roman"/>
          <w:lang w:val="en-US" w:eastAsia="ko-KR"/>
        </w:rPr>
        <w:t xml:space="preserve">When starting a measurement, the </w:t>
      </w:r>
      <w:r w:rsidRPr="0003574E">
        <w:rPr>
          <w:rFonts w:eastAsia="Times New Roman"/>
          <w:i/>
          <w:lang w:val="en-US" w:eastAsia="ko-KR"/>
        </w:rPr>
        <w:t>Report Characteristics</w:t>
      </w:r>
      <w:r w:rsidRPr="0003574E">
        <w:rPr>
          <w:rFonts w:eastAsia="Times New Roman"/>
          <w:lang w:val="en-US" w:eastAsia="ko-KR"/>
        </w:rPr>
        <w:t xml:space="preserve"> IE in the RESOURCE STATUS REQUEST indicates the type of objects NG-RAN node</w:t>
      </w:r>
      <w:r w:rsidRPr="0003574E">
        <w:rPr>
          <w:rFonts w:eastAsia="Times New Roman"/>
          <w:vertAlign w:val="subscript"/>
          <w:lang w:val="en-US" w:eastAsia="ko-KR"/>
        </w:rPr>
        <w:t>2</w:t>
      </w:r>
      <w:r w:rsidRPr="0003574E">
        <w:rPr>
          <w:rFonts w:eastAsia="Times New Roman"/>
          <w:lang w:val="en-US" w:eastAsia="ko-KR"/>
        </w:rPr>
        <w:t xml:space="preserve"> shall perform measurements on. For each cell, NG-RAN node</w:t>
      </w:r>
      <w:r w:rsidRPr="0003574E">
        <w:rPr>
          <w:rFonts w:eastAsia="Times New Roman"/>
          <w:vertAlign w:val="subscript"/>
          <w:lang w:val="en-US" w:eastAsia="ko-KR"/>
        </w:rPr>
        <w:t>2</w:t>
      </w:r>
      <w:r w:rsidRPr="0003574E">
        <w:rPr>
          <w:rFonts w:eastAsia="Times New Roman"/>
          <w:lang w:val="en-US" w:eastAsia="ko-KR"/>
        </w:rPr>
        <w:t xml:space="preserve"> shall include in the RESOURCE STATUS UPDATE message:</w:t>
      </w:r>
    </w:p>
    <w:p w14:paraId="2E59B05C" w14:textId="77777777" w:rsidR="00AF5D93" w:rsidRDefault="00AF5D93" w:rsidP="00AF5D93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/>
        </w:rPr>
        <w:t xml:space="preserve">SSB Area Radio Resource Status </w:t>
      </w:r>
      <w:r w:rsidRPr="003B6647">
        <w:rPr>
          <w:bCs/>
          <w:i/>
          <w:lang w:val="en-US"/>
        </w:rPr>
        <w:t xml:space="preserve">Item </w:t>
      </w:r>
      <w:r w:rsidRPr="00036FDB">
        <w:rPr>
          <w:bCs/>
          <w:lang w:val="en-US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/>
        </w:rPr>
        <w:t>SSB Area Radio Resource Status List</w:t>
      </w:r>
      <w:r w:rsidRPr="002B17F3">
        <w:rPr>
          <w:bCs/>
          <w:lang w:val="en-US"/>
        </w:rPr>
        <w:t xml:space="preserve"> IE</w:t>
      </w:r>
      <w:r>
        <w:rPr>
          <w:bCs/>
          <w:lang w:val="en-US"/>
        </w:rPr>
        <w:t>;</w:t>
      </w:r>
      <w:r w:rsidRPr="003A56BE">
        <w:t xml:space="preserve"> </w:t>
      </w:r>
      <w:ins w:id="124" w:author="Author" w:date="2021-11-23T17:55:00Z"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</w:t>
        </w:r>
        <w:proofErr w:type="gramStart"/>
        <w:r w:rsidRPr="00C53737">
          <w:rPr>
            <w:i/>
          </w:rPr>
          <w:t>To</w:t>
        </w:r>
        <w:proofErr w:type="gramEnd"/>
        <w:r w:rsidRPr="00C53737">
          <w:rPr>
            <w:i/>
          </w:rPr>
          <w:t xml:space="preserve"> Report List </w:t>
        </w:r>
        <w:r w:rsidRPr="00C53737">
          <w:t xml:space="preserve">IE is included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  <w:r>
        <w:t xml:space="preserve"> </w:t>
      </w:r>
    </w:p>
    <w:p w14:paraId="41CF84A6" w14:textId="77777777" w:rsidR="00AF5D93" w:rsidRDefault="00AF5D93" w:rsidP="00AF5D93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125" w:author="Author" w:date="2021-11-23T17:55:00Z">
        <w:r w:rsidRPr="00554AF8">
          <w:rPr>
            <w:lang w:eastAsia="en-GB"/>
          </w:rPr>
          <w:t xml:space="preserve">, only </w:t>
        </w:r>
        <w:proofErr w:type="gramStart"/>
        <w:r w:rsidRPr="00554AF8">
          <w:rPr>
            <w:lang w:eastAsia="en-GB"/>
          </w:rPr>
          <w:t>taking into account</w:t>
        </w:r>
        <w:proofErr w:type="gramEnd"/>
        <w:r w:rsidRPr="00554AF8">
          <w:rPr>
            <w:lang w:eastAsia="en-GB"/>
          </w:rPr>
          <w:t xml:space="preserve"> interfaces providing user plane transport</w:t>
        </w:r>
      </w:ins>
      <w:r>
        <w:t>.</w:t>
      </w:r>
    </w:p>
    <w:p w14:paraId="5120BC3B" w14:textId="77777777" w:rsidR="00AF5D93" w:rsidRPr="0003574E" w:rsidRDefault="00AF5D93" w:rsidP="00AF5D93">
      <w:pPr>
        <w:pStyle w:val="B1"/>
        <w:rPr>
          <w:bCs/>
          <w:lang w:val="en-US"/>
        </w:rPr>
      </w:pPr>
      <w:r>
        <w:t>-</w:t>
      </w:r>
      <w:r w:rsidRPr="005A0F11">
        <w:rPr>
          <w:lang w:eastAsia="ko-KR"/>
        </w:rPr>
        <w:t>-</w:t>
      </w:r>
      <w:r w:rsidRPr="005A0F11">
        <w:rPr>
          <w:lang w:eastAsia="ko-KR"/>
        </w:rPr>
        <w:tab/>
        <w:t xml:space="preserve">the </w:t>
      </w:r>
      <w:r w:rsidRPr="005A0F11">
        <w:rPr>
          <w:i/>
          <w:iCs/>
          <w:lang w:eastAsia="ko-KR"/>
        </w:rPr>
        <w:t>Composite Available Capacity Group</w:t>
      </w:r>
      <w:r w:rsidRPr="005A0F11">
        <w:rPr>
          <w:lang w:eastAsia="ko-KR"/>
        </w:rPr>
        <w:t xml:space="preserve"> IE, if the third bit, "Composite Available Capacity Periodic" of the </w:t>
      </w:r>
      <w:r w:rsidRPr="005A0F11">
        <w:rPr>
          <w:i/>
          <w:lang w:eastAsia="ko-KR"/>
        </w:rPr>
        <w:t xml:space="preserve">Report Characteristics </w:t>
      </w:r>
      <w:r w:rsidRPr="005A0F11">
        <w:rPr>
          <w:lang w:eastAsia="ko-KR"/>
        </w:rPr>
        <w:t xml:space="preserve">IE included in the RESOURCE STATUS REQUEST message is set to "1". If the </w:t>
      </w:r>
      <w:r w:rsidRPr="005A0F11">
        <w:rPr>
          <w:i/>
          <w:lang w:eastAsia="ko-KR"/>
        </w:rPr>
        <w:t>Cell Capacity Class Value</w:t>
      </w:r>
      <w:r w:rsidRPr="005A0F11">
        <w:rPr>
          <w:lang w:eastAsia="ko-KR"/>
        </w:rPr>
        <w:t xml:space="preserve"> IE is included within the </w:t>
      </w:r>
      <w:r w:rsidRPr="005A0F11">
        <w:rPr>
          <w:rFonts w:eastAsia="MS Mincho"/>
          <w:i/>
          <w:lang w:eastAsia="ko-KR"/>
        </w:rPr>
        <w:t>Composite</w:t>
      </w:r>
      <w:r w:rsidRPr="005A0F11">
        <w:rPr>
          <w:rFonts w:eastAsia="MS Mincho"/>
          <w:lang w:eastAsia="ko-KR"/>
        </w:rPr>
        <w:t xml:space="preserve"> </w:t>
      </w:r>
      <w:r w:rsidRPr="005A0F11">
        <w:rPr>
          <w:i/>
          <w:lang w:eastAsia="ko-KR"/>
        </w:rPr>
        <w:t>Available Capacity Group</w:t>
      </w:r>
      <w:r w:rsidRPr="005A0F11">
        <w:rPr>
          <w:lang w:eastAsia="ko-KR"/>
        </w:rPr>
        <w:t xml:space="preserve"> IE, this IE is used to assign weights to the available capacity indicated in the </w:t>
      </w:r>
      <w:r w:rsidRPr="005A0F11">
        <w:rPr>
          <w:i/>
          <w:lang w:eastAsia="ko-KR"/>
        </w:rPr>
        <w:t>Capacity Value</w:t>
      </w:r>
      <w:r w:rsidRPr="005A0F11">
        <w:rPr>
          <w:lang w:eastAsia="ko-KR"/>
        </w:rPr>
        <w:t xml:space="preserve"> IE. If NG-RAN node</w:t>
      </w:r>
      <w:r w:rsidRPr="005A0F11">
        <w:rPr>
          <w:vertAlign w:val="subscript"/>
          <w:lang w:eastAsia="ko-KR"/>
        </w:rPr>
        <w:t>2</w:t>
      </w:r>
      <w:r w:rsidRPr="005A0F11">
        <w:rPr>
          <w:lang w:eastAsia="ko-KR"/>
        </w:rPr>
        <w:t xml:space="preserve"> is a gNB and if the cell for which </w:t>
      </w:r>
      <w:r w:rsidRPr="005A0F11">
        <w:rPr>
          <w:i/>
          <w:iCs/>
          <w:lang w:eastAsia="ko-KR"/>
        </w:rPr>
        <w:t>Composite Available Capacity Group</w:t>
      </w:r>
      <w:r w:rsidRPr="005A0F11">
        <w:rPr>
          <w:lang w:eastAsia="ko-KR"/>
        </w:rPr>
        <w:t xml:space="preserve"> IE is requested to be reported supports more than one SSB, the </w:t>
      </w:r>
      <w:r w:rsidRPr="005A0F11">
        <w:rPr>
          <w:i/>
          <w:iCs/>
          <w:lang w:eastAsia="ko-KR"/>
        </w:rPr>
        <w:t>Composite Available Capacity Group</w:t>
      </w:r>
      <w:r w:rsidRPr="005A0F11">
        <w:rPr>
          <w:lang w:eastAsia="ko-KR"/>
        </w:rPr>
        <w:t xml:space="preserve"> IE for such cell shall include the </w:t>
      </w:r>
      <w:r w:rsidRPr="005A0F11">
        <w:rPr>
          <w:bCs/>
          <w:i/>
          <w:lang w:val="en-US"/>
        </w:rPr>
        <w:t xml:space="preserve">SSB Area Capacity Value List </w:t>
      </w:r>
      <w:r w:rsidRPr="005A0F11">
        <w:rPr>
          <w:bCs/>
          <w:iCs/>
          <w:lang w:val="en-US"/>
        </w:rPr>
        <w:t>for all SSB areas supported by the cell,</w:t>
      </w:r>
      <w:r w:rsidRPr="005A0F11">
        <w:rPr>
          <w:bCs/>
          <w:lang w:val="en-US"/>
        </w:rPr>
        <w:t xml:space="preserve"> providing the SSB area capacity with respect to the </w:t>
      </w:r>
      <w:r w:rsidRPr="005A0F11">
        <w:rPr>
          <w:bCs/>
          <w:i/>
          <w:iCs/>
          <w:lang w:val="en-US"/>
        </w:rPr>
        <w:t>Cell Capacity Class Value</w:t>
      </w:r>
      <w:r w:rsidRPr="005A0F11">
        <w:rPr>
          <w:bCs/>
          <w:lang w:val="en-US"/>
        </w:rPr>
        <w:t xml:space="preserve">. </w:t>
      </w:r>
      <w:r w:rsidRPr="005A0F11">
        <w:rPr>
          <w:lang w:eastAsia="ko-KR"/>
        </w:rPr>
        <w:t xml:space="preserve">If the </w:t>
      </w:r>
      <w:r w:rsidRPr="0003574E">
        <w:rPr>
          <w:i/>
          <w:lang w:eastAsia="ko-KR"/>
        </w:rPr>
        <w:t xml:space="preserve">SSB To Report List </w:t>
      </w:r>
      <w:r w:rsidRPr="0003574E">
        <w:rPr>
          <w:lang w:eastAsia="ko-KR"/>
        </w:rPr>
        <w:t xml:space="preserve">IE is included for a cell, the </w:t>
      </w:r>
      <w:r w:rsidRPr="0003574E">
        <w:rPr>
          <w:i/>
          <w:iCs/>
          <w:lang w:eastAsia="ko-KR"/>
        </w:rPr>
        <w:t>Composite Available Capacity Group</w:t>
      </w:r>
      <w:r w:rsidRPr="0003574E">
        <w:rPr>
          <w:lang w:eastAsia="ko-KR"/>
        </w:rPr>
        <w:t xml:space="preserve"> IE for such cell shall include the requested </w:t>
      </w:r>
      <w:r w:rsidRPr="0003574E">
        <w:rPr>
          <w:bCs/>
          <w:i/>
          <w:lang w:val="en-US"/>
        </w:rPr>
        <w:t xml:space="preserve">SSB Area Capacity Value List </w:t>
      </w:r>
      <w:r w:rsidRPr="0003574E">
        <w:rPr>
          <w:bCs/>
          <w:lang w:val="en-US"/>
        </w:rPr>
        <w:t>IE.</w:t>
      </w:r>
    </w:p>
    <w:p w14:paraId="6FE1FACC" w14:textId="77777777" w:rsidR="00AF5D93" w:rsidRPr="0003574E" w:rsidRDefault="00AF5D93" w:rsidP="00AF5D93">
      <w:pPr>
        <w:overflowPunct w:val="0"/>
        <w:autoSpaceDE w:val="0"/>
        <w:autoSpaceDN w:val="0"/>
        <w:adjustRightInd w:val="0"/>
        <w:ind w:left="568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lang w:val="en-US" w:eastAsia="ja-JP"/>
        </w:rPr>
      </w:pP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If the cell for which </w:t>
      </w:r>
      <w:r w:rsidRPr="0003574E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Composite Available Capacity Group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is requested to be reported supports more than one slice, and if the </w:t>
      </w:r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Slice </w:t>
      </w:r>
      <w:proofErr w:type="gramStart"/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To</w:t>
      </w:r>
      <w:proofErr w:type="gramEnd"/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 Report List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IE is included for a cell, the </w:t>
      </w:r>
      <w:r w:rsidRPr="0003574E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 xml:space="preserve">Slice Available Capacity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IE for such cell shall include the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requested</w:t>
      </w:r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ja-JP"/>
        </w:rPr>
        <w:t xml:space="preserve"> Slice Available Capacity Value Downlink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ja-JP"/>
        </w:rPr>
        <w:t xml:space="preserve"> IE and </w:t>
      </w:r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ja-JP"/>
        </w:rPr>
        <w:t>Slice Available Capacity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ja-JP"/>
        </w:rPr>
        <w:t xml:space="preserve"> </w:t>
      </w:r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ja-JP"/>
        </w:rPr>
        <w:t xml:space="preserve">Value Uplink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ja-JP"/>
        </w:rPr>
        <w:t>IE</w:t>
      </w:r>
      <w:r w:rsidRPr="0003574E">
        <w:rPr>
          <w:rFonts w:ascii="Times New Roman" w:eastAsia="Times New Roman" w:hAnsi="Times New Roman" w:cs="Times New Roman"/>
          <w:bCs/>
          <w:sz w:val="20"/>
          <w:szCs w:val="20"/>
          <w:lang w:val="en-US" w:eastAsia="ja-JP"/>
        </w:rPr>
        <w:t>, providing the slice capacity with respect to the Cell Capacity Class Value.</w:t>
      </w:r>
    </w:p>
    <w:p w14:paraId="4B5F5C5E" w14:textId="77777777" w:rsidR="00AF5D93" w:rsidRPr="0003574E" w:rsidRDefault="00AF5D93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-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ab/>
        <w:t xml:space="preserve">the </w:t>
      </w:r>
      <w:r w:rsidRPr="0003574E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Number of Active UEs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IE, if the fourth bit, "Number of Active UEs" of the </w:t>
      </w:r>
      <w:r w:rsidRPr="0003574E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Report Characteristics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included in the RESOURCE STATUS REQUEST message is set to "1</w:t>
      </w:r>
      <w:proofErr w:type="gramStart"/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";</w:t>
      </w:r>
      <w:proofErr w:type="gramEnd"/>
    </w:p>
    <w:p w14:paraId="24677085" w14:textId="77777777" w:rsidR="00AF5D93" w:rsidRDefault="00AF5D93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-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ab/>
        <w:t xml:space="preserve">the </w:t>
      </w:r>
      <w:r w:rsidRPr="0003574E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US" w:eastAsia="zh-CN"/>
        </w:rPr>
        <w:t xml:space="preserve">RRC Connections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IE, if the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f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ja-JP"/>
        </w:rPr>
        <w:t>ifth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bit, "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RRC Connections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" of the </w:t>
      </w:r>
      <w:r w:rsidRPr="0003574E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 xml:space="preserve">Report Characteristics </w:t>
      </w:r>
      <w:r w:rsidRPr="0003574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IE included in the RESOURCE STATUS REQUEST message is set to "1".</w:t>
      </w:r>
    </w:p>
    <w:p w14:paraId="2D982924" w14:textId="77777777" w:rsidR="00D870B2" w:rsidRPr="00D870B2" w:rsidRDefault="00D870B2" w:rsidP="00D870B2">
      <w:pPr>
        <w:ind w:left="568" w:hanging="284"/>
        <w:rPr>
          <w:ins w:id="126" w:author="Ericsson User" w:date="2021-12-01T17:16:00Z"/>
          <w:rFonts w:ascii="Times New Roman" w:hAnsi="Times New Roman" w:cs="Times New Roman"/>
          <w:sz w:val="20"/>
          <w:szCs w:val="20"/>
          <w:lang w:val="en-US" w:eastAsia="zh-CN"/>
        </w:rPr>
      </w:pPr>
      <w:ins w:id="127" w:author="Ericsson User" w:date="2021-12-01T17:16:00Z"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 xml:space="preserve">- </w:t>
        </w:r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ab/>
          <w:t xml:space="preserve">the </w:t>
        </w:r>
      </w:ins>
      <w:ins w:id="128" w:author="Ericsson User" w:date="2021-12-01T17:17:00Z">
        <w:r w:rsidRPr="00D870B2">
          <w:rPr>
            <w:rFonts w:ascii="Times New Roman" w:hAnsi="Times New Roman" w:cs="Times New Roman"/>
            <w:i/>
            <w:iCs/>
            <w:sz w:val="20"/>
            <w:szCs w:val="20"/>
            <w:lang w:val="en-US" w:eastAsia="ja-JP"/>
          </w:rPr>
          <w:t>NR-U Channel List</w:t>
        </w:r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129" w:author="Ericsson User" w:date="2021-12-01T17:16:00Z"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 xml:space="preserve">IE, if the </w:t>
        </w:r>
      </w:ins>
      <w:ins w:id="130" w:author="Ericsson User" w:date="2021-12-01T17:17:00Z">
        <w:r w:rsidRPr="00D870B2">
          <w:rPr>
            <w:rFonts w:ascii="Times New Roman" w:hAnsi="Times New Roman" w:cs="Times New Roman"/>
            <w:sz w:val="20"/>
            <w:szCs w:val="20"/>
            <w:lang w:val="en-US" w:eastAsia="zh-CN"/>
          </w:rPr>
          <w:t>sixth</w:t>
        </w:r>
      </w:ins>
      <w:ins w:id="131" w:author="Ericsson User" w:date="2021-12-01T17:16:00Z"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 xml:space="preserve"> bit, "</w:t>
        </w:r>
      </w:ins>
      <w:ins w:id="132" w:author="Ericsson User" w:date="2021-12-01T17:17:00Z">
        <w:r w:rsidRPr="00D870B2">
          <w:rPr>
            <w:rFonts w:ascii="Times New Roman" w:hAnsi="Times New Roman" w:cs="Times New Roman"/>
            <w:sz w:val="20"/>
            <w:szCs w:val="20"/>
            <w:lang w:val="en-US" w:eastAsia="ja-JP"/>
          </w:rPr>
          <w:t xml:space="preserve"> NR-U Channel List</w:t>
        </w:r>
      </w:ins>
      <w:ins w:id="133" w:author="Ericsson User" w:date="2021-12-01T17:16:00Z"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 xml:space="preserve">" of the </w:t>
        </w:r>
        <w:r w:rsidRPr="00D870B2">
          <w:rPr>
            <w:rFonts w:ascii="Times New Roman" w:hAnsi="Times New Roman" w:cs="Times New Roman"/>
            <w:i/>
            <w:sz w:val="20"/>
            <w:szCs w:val="20"/>
            <w:lang w:val="en-US"/>
          </w:rPr>
          <w:t xml:space="preserve">Report Characteristics </w:t>
        </w:r>
        <w:r w:rsidRPr="00D870B2">
          <w:rPr>
            <w:rFonts w:ascii="Times New Roman" w:hAnsi="Times New Roman" w:cs="Times New Roman"/>
            <w:sz w:val="20"/>
            <w:szCs w:val="20"/>
            <w:lang w:val="en-US"/>
          </w:rPr>
          <w:t>IE included in the RESOURCE STATUS REQUEST message is set to "1".</w:t>
        </w:r>
      </w:ins>
    </w:p>
    <w:p w14:paraId="2DEDE51B" w14:textId="77777777" w:rsidR="00D870B2" w:rsidRPr="0003574E" w:rsidRDefault="00D870B2" w:rsidP="00AF5D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</w:pPr>
    </w:p>
    <w:p w14:paraId="2F546726" w14:textId="77777777" w:rsidR="00AF5D93" w:rsidRPr="00D719FE" w:rsidRDefault="00AF5D93" w:rsidP="00AF5D9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</w:pPr>
      <w:r w:rsidRPr="00D719F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If the </w:t>
      </w:r>
      <w:r w:rsidRPr="00D719FE">
        <w:rPr>
          <w:rFonts w:ascii="Times New Roman" w:eastAsia="Times New Roman" w:hAnsi="Times New Roman" w:cs="Times New Roman"/>
          <w:i/>
          <w:sz w:val="20"/>
          <w:szCs w:val="20"/>
          <w:lang w:val="en-US" w:eastAsia="ko-KR"/>
        </w:rPr>
        <w:t>Reporting Periodicity</w:t>
      </w:r>
      <w:r w:rsidRPr="00D719F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 in the RESOURCE STATUS REQUEST is present, this indicates the periodicity for the reporting of periodic measurements. the NG-RAN node</w:t>
      </w:r>
      <w:r w:rsidRPr="00D719FE">
        <w:rPr>
          <w:rFonts w:ascii="Times New Roman" w:eastAsia="Times New Roman" w:hAnsi="Times New Roman" w:cs="Times New Roman"/>
          <w:sz w:val="20"/>
          <w:szCs w:val="20"/>
          <w:vertAlign w:val="subscript"/>
          <w:lang w:val="en-US" w:eastAsia="ko-KR"/>
        </w:rPr>
        <w:t>2</w:t>
      </w:r>
      <w:r w:rsidRPr="00D719F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shall report only once, unless otherwise requested within the </w:t>
      </w:r>
      <w:r w:rsidRPr="00D719FE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Reporting Periodicity</w:t>
      </w:r>
      <w:r w:rsidRPr="00D719FE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IE.</w:t>
      </w:r>
    </w:p>
    <w:bookmarkEnd w:id="114"/>
    <w:bookmarkEnd w:id="115"/>
    <w:bookmarkEnd w:id="116"/>
    <w:p w14:paraId="6285626C" w14:textId="77777777" w:rsidR="0085148C" w:rsidRPr="00D870B2" w:rsidRDefault="0085148C" w:rsidP="0085148C">
      <w:pPr>
        <w:rPr>
          <w:lang w:val="en-US" w:eastAsia="zh-CN"/>
        </w:rPr>
      </w:pPr>
    </w:p>
    <w:p w14:paraId="4F569C6E" w14:textId="48BBF762" w:rsidR="00841310" w:rsidRDefault="00841310" w:rsidP="00582AD8">
      <w:pPr>
        <w:spacing w:after="0"/>
        <w:rPr>
          <w:rFonts w:cstheme="minorHAnsi"/>
          <w:lang w:val="en-US"/>
        </w:rPr>
      </w:pPr>
    </w:p>
    <w:p w14:paraId="7A90E4FE" w14:textId="10939E49" w:rsidR="0084652F" w:rsidRPr="00D870B2" w:rsidRDefault="00F001B2" w:rsidP="00F001B2">
      <w:pPr>
        <w:rPr>
          <w:rFonts w:eastAsia="Malgun Gothic"/>
          <w:lang w:val="en-US" w:eastAsia="ko-KR"/>
        </w:rPr>
      </w:pPr>
      <w:r w:rsidRPr="0098046F">
        <w:rPr>
          <w:rFonts w:eastAsia="Malgun Gothic"/>
          <w:lang w:val="en-US" w:eastAsia="ko-KR"/>
        </w:rPr>
        <w:t>============ Next Change ==============</w:t>
      </w:r>
    </w:p>
    <w:p w14:paraId="0A2C1E14" w14:textId="598AAAA6" w:rsidR="006964A3" w:rsidRDefault="006964A3" w:rsidP="00F001B2">
      <w:pPr>
        <w:rPr>
          <w:rFonts w:eastAsia="Malgun Gothic"/>
          <w:lang w:val="en-US" w:eastAsia="ko-KR"/>
        </w:rPr>
      </w:pPr>
    </w:p>
    <w:p w14:paraId="54827172" w14:textId="77777777" w:rsidR="0098046F" w:rsidRPr="00AA5DA2" w:rsidRDefault="0098046F" w:rsidP="00793EFC">
      <w:pPr>
        <w:pStyle w:val="Heading4"/>
        <w:numPr>
          <w:ilvl w:val="0"/>
          <w:numId w:val="0"/>
        </w:numPr>
        <w:ind w:left="864" w:hanging="864"/>
      </w:pPr>
      <w:bookmarkStart w:id="134" w:name="_Toc88653836"/>
      <w:r w:rsidRPr="00AA5DA2">
        <w:lastRenderedPageBreak/>
        <w:t>9.1.</w:t>
      </w:r>
      <w:r>
        <w:t>3</w:t>
      </w:r>
      <w:r w:rsidRPr="00AA5DA2">
        <w:t>.</w:t>
      </w:r>
      <w:r>
        <w:t>18</w:t>
      </w:r>
      <w:r w:rsidRPr="00AA5DA2">
        <w:tab/>
        <w:t>RESOURCE STATUS REQUEST</w:t>
      </w:r>
      <w:bookmarkEnd w:id="134"/>
    </w:p>
    <w:p w14:paraId="2B4716DB" w14:textId="77777777" w:rsidR="0098046F" w:rsidRPr="0098046F" w:rsidRDefault="0098046F" w:rsidP="0098046F">
      <w:pPr>
        <w:rPr>
          <w:lang w:val="en-US"/>
        </w:rPr>
      </w:pPr>
      <w:r w:rsidRPr="0098046F">
        <w:rPr>
          <w:lang w:val="en-US"/>
        </w:rPr>
        <w:t>This message is sent by NG-RAN node</w:t>
      </w:r>
      <w:r w:rsidRPr="0098046F">
        <w:rPr>
          <w:vertAlign w:val="subscript"/>
          <w:lang w:val="en-US"/>
        </w:rPr>
        <w:t>1</w:t>
      </w:r>
      <w:r w:rsidRPr="0098046F">
        <w:rPr>
          <w:lang w:val="en-US"/>
        </w:rPr>
        <w:t xml:space="preserve"> to NG-RAN node</w:t>
      </w:r>
      <w:r w:rsidRPr="0098046F">
        <w:rPr>
          <w:vertAlign w:val="subscript"/>
          <w:lang w:val="en-US"/>
        </w:rPr>
        <w:t>2</w:t>
      </w:r>
      <w:r w:rsidRPr="0098046F">
        <w:rPr>
          <w:lang w:val="en-US"/>
        </w:rPr>
        <w:t xml:space="preserve"> to initiate the requested measurement according to the parameters given in the message.</w:t>
      </w:r>
    </w:p>
    <w:p w14:paraId="61448D5F" w14:textId="77777777" w:rsidR="0098046F" w:rsidRPr="0098046F" w:rsidRDefault="0098046F" w:rsidP="0098046F">
      <w:pPr>
        <w:rPr>
          <w:lang w:val="en-US"/>
        </w:rPr>
      </w:pPr>
      <w:r w:rsidRPr="0098046F">
        <w:rPr>
          <w:lang w:val="en-US"/>
        </w:rPr>
        <w:t>Direction: NG-RAN node</w:t>
      </w:r>
      <w:r w:rsidRPr="0098046F">
        <w:rPr>
          <w:vertAlign w:val="subscript"/>
          <w:lang w:val="en-US"/>
        </w:rPr>
        <w:t>1</w:t>
      </w:r>
      <w:r w:rsidRPr="0098046F">
        <w:rPr>
          <w:lang w:val="en-US"/>
        </w:rPr>
        <w:t xml:space="preserve"> </w:t>
      </w:r>
      <w:r w:rsidRPr="00AA5DA2">
        <w:sym w:font="Symbol" w:char="F0AE"/>
      </w:r>
      <w:r w:rsidRPr="0098046F">
        <w:rPr>
          <w:lang w:val="en-US"/>
        </w:rPr>
        <w:t xml:space="preserve"> NG-RAN node</w:t>
      </w:r>
      <w:r w:rsidRPr="0098046F">
        <w:rPr>
          <w:vertAlign w:val="subscript"/>
          <w:lang w:val="en-US"/>
        </w:rPr>
        <w:t>2</w:t>
      </w:r>
      <w:r w:rsidRPr="0098046F">
        <w:rPr>
          <w:lang w:val="en-US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98046F" w:rsidRPr="00AA5DA2" w14:paraId="3331F577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7019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28DA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0EC1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0F7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181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94F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556C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8046F" w:rsidRPr="00AA5DA2" w14:paraId="62B273A4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98EB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3C2C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4CB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ED4D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565F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6B95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EA47" w14:textId="77777777" w:rsidR="0098046F" w:rsidRPr="00AA5DA2" w:rsidRDefault="0098046F" w:rsidP="009547F2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98046F" w:rsidRPr="00AA5DA2" w14:paraId="27A65C90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5036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2E91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965" w14:textId="77777777" w:rsidR="0098046F" w:rsidRPr="00AA5DA2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F4C9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AED7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568E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675E" w14:textId="77777777" w:rsidR="0098046F" w:rsidRPr="00AA5DA2" w:rsidRDefault="0098046F" w:rsidP="009547F2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98046F" w:rsidRPr="00AA5DA2" w14:paraId="7F034F4A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CADE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7639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ECD" w14:textId="77777777" w:rsidR="0098046F" w:rsidRPr="00AA5DA2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0D00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7A43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3E33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68C" w14:textId="77777777" w:rsidR="0098046F" w:rsidRPr="00AA5DA2" w:rsidRDefault="0098046F" w:rsidP="009547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8046F" w:rsidRPr="00DB4D57" w14:paraId="58009BDE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C032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10D0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BC73" w14:textId="77777777" w:rsidR="0098046F" w:rsidRPr="00DB4D57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D27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</w:p>
          <w:p w14:paraId="3C7A6828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8B17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D2EA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2183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98046F" w:rsidRPr="00DB4D57" w14:paraId="6640A00B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877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F787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B5A8" w14:textId="77777777" w:rsidR="0098046F" w:rsidRPr="00DB4D57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D009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3BF1D996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341F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3C1D60EE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4E1C51DE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2F7D8F76" w14:textId="77777777" w:rsidR="0098046F" w:rsidRPr="00422562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7EF56539" w14:textId="77777777" w:rsidR="0098046F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2BD15CBE" w14:textId="77777777" w:rsidR="00793EFC" w:rsidRDefault="0098046F" w:rsidP="009547F2">
            <w:pPr>
              <w:pStyle w:val="TAL"/>
              <w:rPr>
                <w:ins w:id="135" w:author="Ericsson User" w:date="2022-01-06T17:12:00Z"/>
                <w:lang w:eastAsia="ja-JP"/>
              </w:rPr>
            </w:pPr>
            <w:r>
              <w:rPr>
                <w:lang w:eastAsia="ja-JP"/>
              </w:rPr>
              <w:t>Fifth Bit =RRC connections</w:t>
            </w:r>
            <w:ins w:id="136" w:author="Ericsson User" w:date="2022-01-06T17:12:00Z">
              <w:r w:rsidR="00793EFC">
                <w:rPr>
                  <w:lang w:eastAsia="ja-JP"/>
                </w:rPr>
                <w:t>,</w:t>
              </w:r>
            </w:ins>
          </w:p>
          <w:p w14:paraId="2739473A" w14:textId="3A26256C" w:rsidR="0098046F" w:rsidRPr="00422562" w:rsidRDefault="00793EFC" w:rsidP="009547F2">
            <w:pPr>
              <w:pStyle w:val="TAL"/>
              <w:rPr>
                <w:lang w:eastAsia="ja-JP"/>
              </w:rPr>
            </w:pPr>
            <w:ins w:id="137" w:author="Ericsson User" w:date="2022-01-06T17:12:00Z">
              <w:r>
                <w:rPr>
                  <w:lang w:eastAsia="ja-JP"/>
                </w:rPr>
                <w:t>Sixth Bit = NR-U Channel List</w:t>
              </w:r>
              <w:proofErr w:type="gramStart"/>
              <w:r>
                <w:rPr>
                  <w:lang w:eastAsia="ja-JP"/>
                </w:rPr>
                <w:t xml:space="preserve">. </w:t>
              </w:r>
            </w:ins>
            <w:r w:rsidR="0098046F">
              <w:rPr>
                <w:lang w:eastAsia="ja-JP"/>
              </w:rPr>
              <w:t>.</w:t>
            </w:r>
            <w:proofErr w:type="gramEnd"/>
            <w:r w:rsidR="0098046F">
              <w:rPr>
                <w:lang w:eastAsia="ja-JP"/>
              </w:rPr>
              <w:t xml:space="preserve"> </w:t>
            </w:r>
          </w:p>
          <w:p w14:paraId="5B6E37F0" w14:textId="77777777" w:rsidR="0098046F" w:rsidRPr="00DB4D57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10C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918C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98046F" w:rsidRPr="00DB4D57" w14:paraId="7FDEC17C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AD52" w14:textId="77777777" w:rsidR="0098046F" w:rsidRPr="009D1FE9" w:rsidRDefault="0098046F" w:rsidP="009547F2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 xml:space="preserve">Cell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0F22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7E38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EF5A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34B4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8B2C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026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8046F" w:rsidRPr="00DB4D57" w14:paraId="31417081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B09A" w14:textId="77777777" w:rsidR="0098046F" w:rsidRPr="009D1FE9" w:rsidRDefault="0098046F" w:rsidP="009547F2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 xml:space="preserve">Cell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5D7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8767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C47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6308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11AE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3000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3984DCAA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CC1F" w14:textId="77777777" w:rsidR="0098046F" w:rsidRPr="009D1FE9" w:rsidRDefault="0098046F" w:rsidP="009547F2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9123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B751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82D4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24E8E824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161E80DA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185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793F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15C4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30B038AC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4524" w14:textId="77777777" w:rsidR="0098046F" w:rsidRPr="009D1FE9" w:rsidRDefault="0098046F" w:rsidP="009547F2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58B0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CE9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3098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0B11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878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ED65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463893F3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76C" w14:textId="77777777" w:rsidR="0098046F" w:rsidRPr="009D1FE9" w:rsidRDefault="0098046F" w:rsidP="009547F2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DB60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D682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</w:t>
            </w:r>
            <w:proofErr w:type="gramStart"/>
            <w:r w:rsidRPr="009D1FE9">
              <w:rPr>
                <w:i/>
              </w:rPr>
              <w:t xml:space="preserve"> ..</w:t>
            </w:r>
            <w:proofErr w:type="gramEnd"/>
            <w:r w:rsidRPr="009D1FE9">
              <w:rPr>
                <w:i/>
              </w:rPr>
              <w:t xml:space="preserve">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EA88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2AD0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B60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53C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6758C67B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B35D" w14:textId="77777777" w:rsidR="0098046F" w:rsidRPr="009D1FE9" w:rsidRDefault="0098046F" w:rsidP="009547F2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A158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8D68" w14:textId="77777777" w:rsidR="0098046F" w:rsidRPr="009D1FE9" w:rsidRDefault="0098046F" w:rsidP="009547F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797D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</w:t>
            </w:r>
            <w:proofErr w:type="gramStart"/>
            <w:r w:rsidRPr="009D1FE9">
              <w:rPr>
                <w:lang w:eastAsia="ja-JP"/>
              </w:rPr>
              <w:t>0..</w:t>
            </w:r>
            <w:proofErr w:type="gramEnd"/>
            <w:r w:rsidRPr="009D1FE9">
              <w:rPr>
                <w:lang w:eastAsia="ja-JP"/>
              </w:rPr>
              <w:t>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9EC7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277C" w14:textId="77777777" w:rsidR="0098046F" w:rsidRPr="009D1FE9" w:rsidRDefault="0098046F" w:rsidP="009547F2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AF2A" w14:textId="77777777" w:rsidR="0098046F" w:rsidRPr="00772A05" w:rsidRDefault="0098046F" w:rsidP="009547F2">
            <w:pPr>
              <w:pStyle w:val="TAC"/>
            </w:pPr>
          </w:p>
        </w:tc>
      </w:tr>
      <w:tr w:rsidR="0098046F" w:rsidRPr="00DB4D57" w14:paraId="158BDD34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4FEC" w14:textId="77777777" w:rsidR="0098046F" w:rsidRPr="009D1FE9" w:rsidRDefault="0098046F" w:rsidP="009547F2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 xml:space="preserve">Slice </w:t>
            </w:r>
            <w:proofErr w:type="gramStart"/>
            <w:r w:rsidRPr="009D1FE9">
              <w:rPr>
                <w:b/>
                <w:bCs/>
                <w:lang w:eastAsia="ja-JP"/>
              </w:rPr>
              <w:t>To</w:t>
            </w:r>
            <w:proofErr w:type="gramEnd"/>
            <w:r w:rsidRPr="009D1FE9">
              <w:rPr>
                <w:b/>
                <w:bCs/>
                <w:lang w:eastAsia="ja-JP"/>
              </w:rPr>
              <w:t xml:space="preserve">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F884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306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30F5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E2F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7058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AFC5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6D5258EF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D60E" w14:textId="77777777" w:rsidR="0098046F" w:rsidRPr="009D1FE9" w:rsidRDefault="0098046F" w:rsidP="009547F2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 xml:space="preserve">Slice </w:t>
            </w:r>
            <w:proofErr w:type="gramStart"/>
            <w:r w:rsidRPr="00407E71">
              <w:rPr>
                <w:b/>
                <w:bCs/>
                <w:lang w:eastAsia="ja-JP"/>
              </w:rPr>
              <w:t>To</w:t>
            </w:r>
            <w:proofErr w:type="gramEnd"/>
            <w:r w:rsidRPr="00407E71">
              <w:rPr>
                <w:b/>
                <w:bCs/>
                <w:lang w:eastAsia="ja-JP"/>
              </w:rPr>
              <w:t xml:space="preserve">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997A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8E40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F82D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C8C4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C8C4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DE92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6E3BBC45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B71F" w14:textId="77777777" w:rsidR="0098046F" w:rsidRPr="009D1FE9" w:rsidRDefault="0098046F" w:rsidP="009547F2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E221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B280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C046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9.3.1.14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38B1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8A22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1E29" w14:textId="77777777" w:rsidR="0098046F" w:rsidRPr="00C67B9A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26450424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97CF" w14:textId="77777777" w:rsidR="0098046F" w:rsidRPr="009D1FE9" w:rsidRDefault="0098046F" w:rsidP="009547F2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93AD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585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38B5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45FA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79F0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82B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2F14BA59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D99" w14:textId="77777777" w:rsidR="0098046F" w:rsidRPr="009D1FE9" w:rsidRDefault="0098046F" w:rsidP="009547F2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9C3A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825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13CC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26D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E14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901E" w14:textId="77777777" w:rsidR="0098046F" w:rsidRPr="00C67B9A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3D08A4AF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ADF1" w14:textId="77777777" w:rsidR="0098046F" w:rsidRPr="009D1FE9" w:rsidRDefault="0098046F" w:rsidP="009547F2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C693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CEF1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CFB7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42BC62FE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700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14D7" w14:textId="77777777" w:rsidR="0098046F" w:rsidRPr="009D1FE9" w:rsidRDefault="0098046F" w:rsidP="009547F2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4DC7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</w:p>
        </w:tc>
      </w:tr>
      <w:tr w:rsidR="0098046F" w:rsidRPr="00DB4D57" w14:paraId="1DB59AC3" w14:textId="77777777" w:rsidTr="009547F2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9BCD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D339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240C" w14:textId="77777777" w:rsidR="0098046F" w:rsidRPr="009D1FE9" w:rsidRDefault="0098046F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C165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proofErr w:type="gramStart"/>
            <w:r w:rsidRPr="009D1FE9">
              <w:rPr>
                <w:lang w:eastAsia="ja-JP"/>
              </w:rPr>
              <w:t>ENUMERATED(</w:t>
            </w:r>
            <w:proofErr w:type="gramEnd"/>
            <w:r w:rsidRPr="009D1FE9">
              <w:rPr>
                <w:lang w:eastAsia="ja-JP"/>
              </w:rPr>
              <w:t>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FBC8" w14:textId="77777777" w:rsidR="0098046F" w:rsidRPr="009D1FE9" w:rsidRDefault="0098046F" w:rsidP="009547F2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1B6D" w14:textId="77777777" w:rsidR="0098046F" w:rsidRPr="009D1FE9" w:rsidRDefault="0098046F" w:rsidP="009547F2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CA10" w14:textId="77777777" w:rsidR="0098046F" w:rsidRPr="00DB4D57" w:rsidRDefault="0098046F" w:rsidP="009547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5AFEE13D" w14:textId="77777777" w:rsidR="0098046F" w:rsidRPr="00232C0B" w:rsidRDefault="0098046F" w:rsidP="0098046F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046F" w:rsidRPr="00AA5DA2" w14:paraId="443A1317" w14:textId="77777777" w:rsidTr="009547F2">
        <w:tc>
          <w:tcPr>
            <w:tcW w:w="3686" w:type="dxa"/>
          </w:tcPr>
          <w:p w14:paraId="7F13B60D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23C0935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8046F" w:rsidRPr="00187BF4" w14:paraId="6F96D42E" w14:textId="77777777" w:rsidTr="009547F2">
        <w:tc>
          <w:tcPr>
            <w:tcW w:w="3686" w:type="dxa"/>
          </w:tcPr>
          <w:p w14:paraId="02FB3539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7A357357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98046F" w:rsidRPr="00187BF4" w14:paraId="670266F6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D822" w14:textId="77777777" w:rsidR="0098046F" w:rsidRPr="00F45469" w:rsidRDefault="0098046F" w:rsidP="009547F2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47BA" w14:textId="77777777" w:rsidR="0098046F" w:rsidRPr="00F45469" w:rsidRDefault="0098046F" w:rsidP="009547F2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6234D4A4" w14:textId="77777777" w:rsidR="0098046F" w:rsidRPr="0098046F" w:rsidRDefault="0098046F" w:rsidP="0098046F">
      <w:pPr>
        <w:rPr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046F" w:rsidRPr="00F45469" w14:paraId="295E0768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949" w14:textId="77777777" w:rsidR="0098046F" w:rsidRPr="00AA5DA2" w:rsidRDefault="0098046F" w:rsidP="009547F2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9F7" w14:textId="77777777" w:rsidR="0098046F" w:rsidRPr="00F45469" w:rsidRDefault="0098046F" w:rsidP="009547F2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98046F" w:rsidRPr="00F45469" w14:paraId="5E70FA3D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EFFC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49CC" w14:textId="77777777" w:rsidR="0098046F" w:rsidRPr="00F45469" w:rsidRDefault="0098046F" w:rsidP="009547F2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98046F" w:rsidRPr="00F45469" w14:paraId="7FDFA17C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DBEA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6D1C" w14:textId="77777777" w:rsidR="0098046F" w:rsidRPr="00F45469" w:rsidRDefault="0098046F" w:rsidP="009547F2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98046F" w:rsidRPr="00F45469" w14:paraId="18EEF301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1BD7" w14:textId="77777777" w:rsidR="0098046F" w:rsidRPr="00AA5DA2" w:rsidRDefault="0098046F" w:rsidP="009547F2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E271" w14:textId="77777777" w:rsidR="0098046F" w:rsidRPr="00F45469" w:rsidRDefault="0098046F" w:rsidP="009547F2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21ED1AB2" w14:textId="77777777" w:rsidR="0098046F" w:rsidRDefault="0098046F" w:rsidP="0098046F"/>
    <w:p w14:paraId="14618FFC" w14:textId="77777777" w:rsidR="0098046F" w:rsidRDefault="0098046F" w:rsidP="00F001B2">
      <w:pPr>
        <w:rPr>
          <w:rFonts w:eastAsia="Malgun Gothic"/>
          <w:lang w:val="en-US" w:eastAsia="ko-KR"/>
        </w:rPr>
      </w:pPr>
    </w:p>
    <w:p w14:paraId="5631593D" w14:textId="77777777" w:rsidR="006735CC" w:rsidRPr="00AA5DA2" w:rsidRDefault="006735CC" w:rsidP="006735CC">
      <w:pPr>
        <w:pStyle w:val="Heading4"/>
        <w:numPr>
          <w:ilvl w:val="0"/>
          <w:numId w:val="0"/>
        </w:numPr>
        <w:ind w:left="864" w:hanging="864"/>
      </w:pPr>
      <w:bookmarkStart w:id="138" w:name="_Toc88653837"/>
      <w:r w:rsidRPr="00AA5DA2">
        <w:t>9.1.</w:t>
      </w:r>
      <w:r>
        <w:t>3</w:t>
      </w:r>
      <w:r w:rsidRPr="00AA5DA2">
        <w:t>.</w:t>
      </w:r>
      <w:r>
        <w:t>19</w:t>
      </w:r>
      <w:r w:rsidRPr="00AA5DA2">
        <w:tab/>
        <w:t>RESOURCE STATUS RESPONSE</w:t>
      </w:r>
      <w:bookmarkEnd w:id="138"/>
    </w:p>
    <w:p w14:paraId="3E3965CE" w14:textId="77777777" w:rsidR="006735CC" w:rsidRPr="006735CC" w:rsidRDefault="006735CC" w:rsidP="006735CC">
      <w:pPr>
        <w:rPr>
          <w:lang w:val="en-US"/>
        </w:rPr>
      </w:pPr>
      <w:r w:rsidRPr="006735CC">
        <w:rPr>
          <w:lang w:val="en-US"/>
        </w:rPr>
        <w:t>This message is sent by NG-RAN node</w:t>
      </w:r>
      <w:r w:rsidRPr="006735CC">
        <w:rPr>
          <w:vertAlign w:val="subscript"/>
          <w:lang w:val="en-US"/>
        </w:rPr>
        <w:t>2</w:t>
      </w:r>
      <w:r w:rsidRPr="006735CC">
        <w:rPr>
          <w:lang w:val="en-US"/>
        </w:rPr>
        <w:t xml:space="preserve"> to NG-RAN node</w:t>
      </w:r>
      <w:r w:rsidRPr="006735CC">
        <w:rPr>
          <w:vertAlign w:val="subscript"/>
          <w:lang w:val="en-US"/>
        </w:rPr>
        <w:t>1</w:t>
      </w:r>
      <w:r w:rsidRPr="006735CC">
        <w:rPr>
          <w:lang w:val="en-US"/>
        </w:rPr>
        <w:t xml:space="preserve"> to indicate that the requested measurement, for </w:t>
      </w:r>
      <w:proofErr w:type="gramStart"/>
      <w:r w:rsidRPr="006735CC">
        <w:rPr>
          <w:lang w:val="en-US"/>
        </w:rPr>
        <w:t>all of</w:t>
      </w:r>
      <w:proofErr w:type="gramEnd"/>
      <w:r w:rsidRPr="006735CC">
        <w:rPr>
          <w:lang w:val="en-US"/>
        </w:rPr>
        <w:t xml:space="preserve"> the measurement objects included in the measurement is successfully initiated.</w:t>
      </w:r>
    </w:p>
    <w:p w14:paraId="3B037836" w14:textId="77777777" w:rsidR="006735CC" w:rsidRPr="006735CC" w:rsidRDefault="006735CC" w:rsidP="006735CC">
      <w:pPr>
        <w:rPr>
          <w:rFonts w:eastAsia="Batang"/>
          <w:lang w:val="en-US"/>
        </w:rPr>
      </w:pPr>
      <w:r w:rsidRPr="006735CC">
        <w:rPr>
          <w:lang w:val="en-US"/>
        </w:rPr>
        <w:t>Direction: NG-RAN node</w:t>
      </w:r>
      <w:r w:rsidRPr="006735CC">
        <w:rPr>
          <w:vertAlign w:val="subscript"/>
          <w:lang w:val="en-US"/>
        </w:rPr>
        <w:t>2</w:t>
      </w:r>
      <w:r w:rsidRPr="006735CC">
        <w:rPr>
          <w:lang w:val="en-US"/>
        </w:rPr>
        <w:t xml:space="preserve"> </w:t>
      </w:r>
      <w:r w:rsidRPr="00AA5DA2">
        <w:sym w:font="Symbol" w:char="F0AE"/>
      </w:r>
      <w:r w:rsidRPr="006735CC">
        <w:rPr>
          <w:lang w:val="en-US"/>
        </w:rPr>
        <w:t xml:space="preserve"> NG-RAN node</w:t>
      </w:r>
      <w:r w:rsidRPr="006735CC">
        <w:rPr>
          <w:vertAlign w:val="subscript"/>
          <w:lang w:val="en-US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6735CC" w:rsidRPr="00AA5DA2" w14:paraId="7CB3D985" w14:textId="77777777" w:rsidTr="009547F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A6F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7D7E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3B50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5AB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9C2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5C0A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A6D4" w14:textId="77777777" w:rsidR="006735CC" w:rsidRPr="00AA5DA2" w:rsidRDefault="006735CC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735CC" w:rsidRPr="00AA5DA2" w14:paraId="3CA00410" w14:textId="77777777" w:rsidTr="009547F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C099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7C08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1F91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D71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61A3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53F3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71C8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735CC" w:rsidRPr="00AA5DA2" w14:paraId="4376358F" w14:textId="77777777" w:rsidTr="009547F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9DC5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851A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DEC" w14:textId="77777777" w:rsidR="006735CC" w:rsidRPr="00AA5DA2" w:rsidRDefault="006735CC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AA8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834B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9EE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1674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735CC" w:rsidRPr="00AA5DA2" w14:paraId="0F9D8582" w14:textId="77777777" w:rsidTr="009547F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8B7D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FA66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98A" w14:textId="77777777" w:rsidR="006735CC" w:rsidRPr="00AA5DA2" w:rsidRDefault="006735CC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ED9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8AE6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8A6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A089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6735CC" w:rsidRPr="00AA5DA2" w14:paraId="73A4DE4A" w14:textId="77777777" w:rsidTr="009547F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89F" w14:textId="77777777" w:rsidR="006735CC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EAD" w14:textId="77777777" w:rsidR="006735CC" w:rsidRPr="00AA5DA2" w:rsidRDefault="006735CC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EE32" w14:textId="77777777" w:rsidR="006735CC" w:rsidRPr="00AA5DA2" w:rsidRDefault="006735CC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A23F" w14:textId="77777777" w:rsidR="006735CC" w:rsidRPr="00D87B3F" w:rsidRDefault="006735CC" w:rsidP="009547F2">
            <w:pPr>
              <w:pStyle w:val="TAL"/>
              <w:rPr>
                <w:highlight w:val="yellow"/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1990" w14:textId="77777777" w:rsidR="006735CC" w:rsidRDefault="006735CC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83FA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F6B" w14:textId="77777777" w:rsidR="006735CC" w:rsidRPr="00AA5DA2" w:rsidRDefault="006735CC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1989CAAF" w14:textId="77777777" w:rsidR="006735CC" w:rsidRDefault="006735CC" w:rsidP="00F001B2">
      <w:pPr>
        <w:rPr>
          <w:rFonts w:eastAsia="Malgun Gothic"/>
          <w:lang w:val="en-US" w:eastAsia="ko-KR"/>
        </w:rPr>
      </w:pPr>
    </w:p>
    <w:p w14:paraId="417A1A1C" w14:textId="77777777" w:rsidR="00845E40" w:rsidRDefault="00845E40" w:rsidP="00F001B2">
      <w:pPr>
        <w:rPr>
          <w:rFonts w:eastAsia="Malgun Gothic"/>
          <w:lang w:val="en-US" w:eastAsia="ko-KR"/>
        </w:rPr>
      </w:pPr>
    </w:p>
    <w:p w14:paraId="31B544BD" w14:textId="77777777" w:rsidR="00845E40" w:rsidRPr="00AA5DA2" w:rsidRDefault="00845E40" w:rsidP="00845E40">
      <w:pPr>
        <w:pStyle w:val="Heading4"/>
        <w:numPr>
          <w:ilvl w:val="0"/>
          <w:numId w:val="0"/>
        </w:numPr>
        <w:ind w:left="864" w:hanging="864"/>
      </w:pPr>
      <w:bookmarkStart w:id="139" w:name="_Toc88653838"/>
      <w:r w:rsidRPr="00AA5DA2">
        <w:t>9.1.</w:t>
      </w:r>
      <w:r>
        <w:t>3</w:t>
      </w:r>
      <w:r w:rsidRPr="00AA5DA2">
        <w:t>.</w:t>
      </w:r>
      <w:r>
        <w:t>20</w:t>
      </w:r>
      <w:r w:rsidRPr="00AA5DA2">
        <w:tab/>
        <w:t>RESOURCE STATUS FAILURE</w:t>
      </w:r>
      <w:bookmarkEnd w:id="139"/>
    </w:p>
    <w:p w14:paraId="121AD0D8" w14:textId="77777777" w:rsidR="00845E40" w:rsidRPr="00845E40" w:rsidRDefault="00845E40" w:rsidP="00845E40">
      <w:pPr>
        <w:rPr>
          <w:lang w:val="en-US"/>
        </w:rPr>
      </w:pPr>
      <w:r w:rsidRPr="00845E40">
        <w:rPr>
          <w:lang w:val="en-US"/>
        </w:rPr>
        <w:t>This message is sent by the NG-RAN node</w:t>
      </w:r>
      <w:r w:rsidRPr="00845E40">
        <w:rPr>
          <w:vertAlign w:val="subscript"/>
          <w:lang w:val="en-US"/>
        </w:rPr>
        <w:t>2</w:t>
      </w:r>
      <w:r w:rsidRPr="00845E40">
        <w:rPr>
          <w:lang w:val="en-US"/>
        </w:rPr>
        <w:t xml:space="preserve"> to NG-RAN node</w:t>
      </w:r>
      <w:r w:rsidRPr="00845E40">
        <w:rPr>
          <w:vertAlign w:val="subscript"/>
          <w:lang w:val="en-US"/>
        </w:rPr>
        <w:t>1</w:t>
      </w:r>
      <w:r w:rsidRPr="00845E40">
        <w:rPr>
          <w:lang w:val="en-US"/>
        </w:rPr>
        <w:t xml:space="preserve"> to indicate that for any of the requested measurement objects the measurement cannot be initiated.</w:t>
      </w:r>
    </w:p>
    <w:p w14:paraId="29CA9B34" w14:textId="77777777" w:rsidR="00845E40" w:rsidRPr="00845E40" w:rsidRDefault="00845E40" w:rsidP="00845E40">
      <w:pPr>
        <w:rPr>
          <w:rFonts w:eastAsia="Batang"/>
          <w:lang w:val="en-US"/>
        </w:rPr>
      </w:pPr>
      <w:r w:rsidRPr="00845E40">
        <w:rPr>
          <w:lang w:val="en-US"/>
        </w:rPr>
        <w:t>Direction: NG-RAN node</w:t>
      </w:r>
      <w:r w:rsidRPr="00845E40">
        <w:rPr>
          <w:vertAlign w:val="subscript"/>
          <w:lang w:val="en-US"/>
        </w:rPr>
        <w:t>2</w:t>
      </w:r>
      <w:r w:rsidRPr="00845E40">
        <w:rPr>
          <w:lang w:val="en-US"/>
        </w:rPr>
        <w:t xml:space="preserve"> </w:t>
      </w:r>
      <w:r w:rsidRPr="00AA5DA2">
        <w:sym w:font="Symbol" w:char="F0AE"/>
      </w:r>
      <w:r w:rsidRPr="00845E40">
        <w:rPr>
          <w:lang w:val="en-US"/>
        </w:rPr>
        <w:t xml:space="preserve"> NG-RAN node</w:t>
      </w:r>
      <w:r w:rsidRPr="00845E40">
        <w:rPr>
          <w:vertAlign w:val="subscript"/>
          <w:lang w:val="en-US"/>
        </w:rPr>
        <w:t>1</w:t>
      </w:r>
      <w:r w:rsidRPr="00845E40">
        <w:rPr>
          <w:lang w:val="en-US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845E40" w:rsidRPr="00AA5DA2" w14:paraId="399AE3B0" w14:textId="77777777" w:rsidTr="009547F2">
        <w:tc>
          <w:tcPr>
            <w:tcW w:w="2302" w:type="dxa"/>
          </w:tcPr>
          <w:p w14:paraId="5CB0DE39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84A23BA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F494314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89F2C0F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6D6A1476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99FEAFB" w14:textId="77777777" w:rsidR="00845E40" w:rsidRPr="00AA5DA2" w:rsidRDefault="00845E40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065941" w14:textId="77777777" w:rsidR="00845E40" w:rsidRPr="00AA5DA2" w:rsidRDefault="00845E40" w:rsidP="009547F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45E40" w:rsidRPr="00AA5DA2" w14:paraId="7DDA5307" w14:textId="77777777" w:rsidTr="009547F2">
        <w:tc>
          <w:tcPr>
            <w:tcW w:w="2302" w:type="dxa"/>
          </w:tcPr>
          <w:p w14:paraId="061D9EF3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96772BF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0A9D224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DEF973B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0B897858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3DA8D81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7356EB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45E40" w:rsidRPr="00AA5DA2" w14:paraId="3088AD3B" w14:textId="77777777" w:rsidTr="009547F2">
        <w:tc>
          <w:tcPr>
            <w:tcW w:w="2302" w:type="dxa"/>
          </w:tcPr>
          <w:p w14:paraId="3BB035B2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80" w:type="dxa"/>
          </w:tcPr>
          <w:p w14:paraId="7208B4C5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30BD1DE" w14:textId="77777777" w:rsidR="00845E40" w:rsidRPr="00AA5DA2" w:rsidRDefault="00845E40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77F057F" w14:textId="77777777" w:rsidR="00845E40" w:rsidRPr="008D25DE" w:rsidRDefault="00845E40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2F02966E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1151C3C5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D00CD3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45E40" w:rsidRPr="00AA5DA2" w14:paraId="2E56C0D0" w14:textId="77777777" w:rsidTr="009547F2">
        <w:tc>
          <w:tcPr>
            <w:tcW w:w="2302" w:type="dxa"/>
          </w:tcPr>
          <w:p w14:paraId="066A7B37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80" w:type="dxa"/>
          </w:tcPr>
          <w:p w14:paraId="3E05AB19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A81A7CF" w14:textId="77777777" w:rsidR="00845E40" w:rsidRPr="00AA5DA2" w:rsidRDefault="00845E40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B0FA636" w14:textId="77777777" w:rsidR="00845E40" w:rsidRPr="008D25DE" w:rsidRDefault="00845E40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026842C2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74D5B77C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ECF3EE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845E40" w:rsidRPr="00AA5DA2" w14:paraId="7F6D3C5A" w14:textId="77777777" w:rsidTr="009547F2">
        <w:tc>
          <w:tcPr>
            <w:tcW w:w="2302" w:type="dxa"/>
          </w:tcPr>
          <w:p w14:paraId="512FACC0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2D031CA4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B6E7FB7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267BE8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246C2077" w14:textId="77777777" w:rsidR="00845E40" w:rsidRPr="00D86744" w:rsidRDefault="00845E40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3263D03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FF7661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45E40" w:rsidRPr="00AA5DA2" w14:paraId="3A687EFD" w14:textId="77777777" w:rsidTr="009547F2">
        <w:tc>
          <w:tcPr>
            <w:tcW w:w="2302" w:type="dxa"/>
          </w:tcPr>
          <w:p w14:paraId="1CB15616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5A405A8A" w14:textId="77777777" w:rsidR="00845E40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71DE4416" w14:textId="77777777" w:rsidR="00845E40" w:rsidRPr="00AA5DA2" w:rsidRDefault="00845E40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E6E5AB" w14:textId="77777777" w:rsidR="00845E40" w:rsidRDefault="00845E40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lang w:eastAsia="ja-JP"/>
              </w:rPr>
              <w:t>3.3</w:t>
            </w:r>
          </w:p>
        </w:tc>
        <w:tc>
          <w:tcPr>
            <w:tcW w:w="2160" w:type="dxa"/>
          </w:tcPr>
          <w:p w14:paraId="1305BDB2" w14:textId="77777777" w:rsidR="00845E40" w:rsidRPr="00D841FF" w:rsidRDefault="00845E40" w:rsidP="009547F2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5E4B10C8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CFAE90" w14:textId="77777777" w:rsidR="00845E40" w:rsidRPr="00AA5DA2" w:rsidRDefault="00845E40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55DC7DFC" w14:textId="77777777" w:rsidR="00845E40" w:rsidRDefault="00845E40" w:rsidP="00845E40">
      <w:pPr>
        <w:rPr>
          <w:noProof/>
        </w:rPr>
      </w:pPr>
    </w:p>
    <w:p w14:paraId="5D3ABEC4" w14:textId="77777777" w:rsidR="00845E40" w:rsidRDefault="00845E40" w:rsidP="00F001B2">
      <w:pPr>
        <w:rPr>
          <w:rFonts w:eastAsia="Malgun Gothic"/>
          <w:lang w:val="en-US" w:eastAsia="ko-KR"/>
        </w:rPr>
      </w:pPr>
    </w:p>
    <w:p w14:paraId="3310D027" w14:textId="77777777" w:rsidR="0098046F" w:rsidRDefault="0098046F" w:rsidP="00F001B2">
      <w:pPr>
        <w:rPr>
          <w:rFonts w:eastAsia="Malgun Gothic"/>
          <w:lang w:val="en-US" w:eastAsia="ko-KR"/>
        </w:rPr>
      </w:pPr>
    </w:p>
    <w:p w14:paraId="41216DAB" w14:textId="77777777" w:rsidR="00550206" w:rsidRPr="00AA5DA2" w:rsidRDefault="00550206" w:rsidP="00550206">
      <w:pPr>
        <w:pStyle w:val="Heading4"/>
        <w:numPr>
          <w:ilvl w:val="0"/>
          <w:numId w:val="0"/>
        </w:numPr>
        <w:ind w:left="864" w:hanging="864"/>
      </w:pPr>
      <w:bookmarkStart w:id="140" w:name="_Toc88653839"/>
      <w:r w:rsidRPr="00AA5DA2">
        <w:t>9.1.</w:t>
      </w:r>
      <w:r>
        <w:t>3</w:t>
      </w:r>
      <w:r w:rsidRPr="00AA5DA2">
        <w:t>.</w:t>
      </w:r>
      <w:r>
        <w:t>21</w:t>
      </w:r>
      <w:r w:rsidRPr="00AA5DA2">
        <w:tab/>
        <w:t>RESOURCE STATUS UPDATE</w:t>
      </w:r>
      <w:bookmarkEnd w:id="140"/>
    </w:p>
    <w:p w14:paraId="3A78FD88" w14:textId="77777777" w:rsidR="00550206" w:rsidRPr="00550206" w:rsidRDefault="00550206" w:rsidP="00550206">
      <w:pPr>
        <w:rPr>
          <w:lang w:val="en-US"/>
        </w:rPr>
      </w:pPr>
      <w:r w:rsidRPr="00550206">
        <w:rPr>
          <w:lang w:val="en-US"/>
        </w:rPr>
        <w:t>This message is sent by NG-RAN node</w:t>
      </w:r>
      <w:r w:rsidRPr="00550206">
        <w:rPr>
          <w:vertAlign w:val="subscript"/>
          <w:lang w:val="en-US"/>
        </w:rPr>
        <w:t>2</w:t>
      </w:r>
      <w:r w:rsidRPr="00550206">
        <w:rPr>
          <w:lang w:val="en-US"/>
        </w:rPr>
        <w:t xml:space="preserve"> to NG-RAN node</w:t>
      </w:r>
      <w:r w:rsidRPr="00550206">
        <w:rPr>
          <w:vertAlign w:val="subscript"/>
          <w:lang w:val="en-US"/>
        </w:rPr>
        <w:t>1</w:t>
      </w:r>
      <w:r w:rsidRPr="00550206">
        <w:rPr>
          <w:lang w:val="en-US"/>
        </w:rPr>
        <w:t xml:space="preserve"> to report the results of the requested measurements.</w:t>
      </w:r>
    </w:p>
    <w:p w14:paraId="4EA31E07" w14:textId="77777777" w:rsidR="00550206" w:rsidRPr="00550206" w:rsidRDefault="00550206" w:rsidP="00550206">
      <w:pPr>
        <w:rPr>
          <w:lang w:val="en-US"/>
        </w:rPr>
      </w:pPr>
      <w:r w:rsidRPr="00550206">
        <w:rPr>
          <w:lang w:val="en-US"/>
        </w:rPr>
        <w:t>Direction: NG-RAN node</w:t>
      </w:r>
      <w:r w:rsidRPr="00550206">
        <w:rPr>
          <w:vertAlign w:val="subscript"/>
          <w:lang w:val="en-US"/>
        </w:rPr>
        <w:t>2</w:t>
      </w:r>
      <w:r w:rsidRPr="00550206">
        <w:rPr>
          <w:lang w:val="en-US"/>
        </w:rPr>
        <w:t xml:space="preserve"> </w:t>
      </w:r>
      <w:r w:rsidRPr="00AA5DA2">
        <w:sym w:font="Symbol" w:char="F0AE"/>
      </w:r>
      <w:r w:rsidRPr="00550206">
        <w:rPr>
          <w:lang w:val="en-US"/>
        </w:rPr>
        <w:t xml:space="preserve"> NG-RAN node</w:t>
      </w:r>
      <w:r w:rsidRPr="00550206">
        <w:rPr>
          <w:vertAlign w:val="subscript"/>
          <w:lang w:val="en-US"/>
        </w:rPr>
        <w:t>1</w:t>
      </w:r>
      <w:r w:rsidRPr="00550206">
        <w:rPr>
          <w:lang w:val="en-US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550206" w:rsidRPr="00AA5DA2" w14:paraId="5E0236D3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C14A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306B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2801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6B81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1619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7595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86F6" w14:textId="77777777" w:rsidR="00550206" w:rsidRPr="00AA5DA2" w:rsidRDefault="00550206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50206" w:rsidRPr="00AA5DA2" w14:paraId="44BE7DE7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23FB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1A2A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B01F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8090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CBFC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5AD1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65A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50206" w:rsidRPr="00AA5DA2" w14:paraId="3BCD84C0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D8BD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B1FC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FCE4" w14:textId="77777777" w:rsidR="00550206" w:rsidRPr="00AA5DA2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9B1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D6AD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697D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B48F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50206" w:rsidRPr="00AA5DA2" w14:paraId="2D8091CC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996F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0F70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2CE8" w14:textId="77777777" w:rsidR="00550206" w:rsidRPr="00AA5DA2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855E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2CC1" w14:textId="77777777" w:rsidR="00550206" w:rsidRPr="00AA5DA2" w:rsidRDefault="00550206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E80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AE0A" w14:textId="77777777" w:rsidR="00550206" w:rsidRPr="00AA5DA2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50206" w:rsidRPr="00DB4D57" w14:paraId="06DC8BBD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029F" w14:textId="77777777" w:rsidR="00550206" w:rsidRPr="00032767" w:rsidRDefault="00550206" w:rsidP="009547F2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5A7D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473F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33EC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BE46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5F97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0DBA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550206" w:rsidRPr="00DB4D57" w14:paraId="74A166DC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8C1A" w14:textId="77777777" w:rsidR="00550206" w:rsidRPr="00032767" w:rsidRDefault="00550206" w:rsidP="009547F2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55B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6430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  <w:proofErr w:type="gramStart"/>
            <w:r w:rsidRPr="00032767">
              <w:rPr>
                <w:i/>
                <w:lang w:eastAsia="ja-JP"/>
              </w:rPr>
              <w:t xml:space="preserve"> ..</w:t>
            </w:r>
            <w:proofErr w:type="gramEnd"/>
            <w:r w:rsidRPr="00032767">
              <w:rPr>
                <w:i/>
                <w:lang w:eastAsia="ja-JP"/>
              </w:rPr>
              <w:t xml:space="preserve">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04B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1255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C7C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770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550206" w:rsidRPr="00DB4D57" w14:paraId="179CB522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872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771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8E6D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429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A5D4D8E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687539BE" w14:textId="77777777" w:rsidR="00550206" w:rsidRPr="00032767" w:rsidRDefault="00550206" w:rsidP="009547F2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2349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8BA0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4661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34AC4F6A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8E2C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305C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155C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3F64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B86C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B997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BBB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5724B427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5E1D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58C0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BE6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E1B3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867D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49FE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45B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630EB71D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27FE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FD5D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434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A4E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FCE3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8666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382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39D25022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BB29" w14:textId="77777777" w:rsidR="00550206" w:rsidRPr="00032767" w:rsidRDefault="00550206" w:rsidP="009547F2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F5C1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A922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3C8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5F8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0DAA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30B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2D37BB96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F899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406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058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74AD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0057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EE3B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4B89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327ED706" w14:textId="77777777" w:rsidTr="009547F2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23C9" w14:textId="77777777" w:rsidR="00550206" w:rsidRPr="00032767" w:rsidRDefault="00550206" w:rsidP="009547F2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BBFF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7A6" w14:textId="77777777" w:rsidR="00550206" w:rsidRPr="00032767" w:rsidRDefault="00550206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0EE5" w14:textId="77777777" w:rsidR="00550206" w:rsidRPr="00032767" w:rsidRDefault="00550206" w:rsidP="009547F2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BBF" w14:textId="77777777" w:rsidR="00550206" w:rsidRPr="00DB4D57" w:rsidRDefault="00550206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BA8D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76BC" w14:textId="77777777" w:rsidR="00550206" w:rsidRPr="00DB4D57" w:rsidRDefault="00550206" w:rsidP="009547F2">
            <w:pPr>
              <w:pStyle w:val="TAC"/>
              <w:rPr>
                <w:lang w:eastAsia="ja-JP"/>
              </w:rPr>
            </w:pPr>
          </w:p>
        </w:tc>
      </w:tr>
      <w:tr w:rsidR="00550206" w:rsidRPr="00DB4D57" w14:paraId="227707ED" w14:textId="77777777" w:rsidTr="009547F2">
        <w:trPr>
          <w:ins w:id="141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8A9F" w14:textId="4C623F87" w:rsidR="00550206" w:rsidRPr="00032767" w:rsidRDefault="00550206" w:rsidP="00550206">
            <w:pPr>
              <w:pStyle w:val="TAL"/>
              <w:ind w:left="227"/>
              <w:rPr>
                <w:ins w:id="142" w:author="Ericsson User" w:date="2022-01-06T17:15:00Z"/>
                <w:lang w:eastAsia="ja-JP"/>
              </w:rPr>
            </w:pPr>
            <w:ins w:id="143" w:author="Ericsson User" w:date="2022-01-06T17:15:00Z">
              <w:r w:rsidRPr="00B76548">
                <w:rPr>
                  <w:lang w:eastAsia="ja-JP"/>
                </w:rPr>
                <w:t>&gt;&gt;NR-U Channel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DC0A" w14:textId="77777777" w:rsidR="00550206" w:rsidRPr="00032767" w:rsidRDefault="00550206" w:rsidP="00550206">
            <w:pPr>
              <w:pStyle w:val="TAL"/>
              <w:rPr>
                <w:ins w:id="144" w:author="Ericsson User" w:date="2022-01-06T17:1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4326" w14:textId="702BF1CF" w:rsidR="00550206" w:rsidRPr="00032767" w:rsidRDefault="00550206" w:rsidP="00550206">
            <w:pPr>
              <w:pStyle w:val="TAL"/>
              <w:rPr>
                <w:ins w:id="145" w:author="Ericsson User" w:date="2022-01-06T17:15:00Z"/>
                <w:i/>
                <w:lang w:eastAsia="ja-JP"/>
              </w:rPr>
            </w:pPr>
            <w:ins w:id="146" w:author="Ericsson User" w:date="2022-01-06T17:15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E8A4" w14:textId="77777777" w:rsidR="00550206" w:rsidRPr="00032767" w:rsidRDefault="00550206" w:rsidP="00550206">
            <w:pPr>
              <w:pStyle w:val="TAL"/>
              <w:rPr>
                <w:ins w:id="147" w:author="Ericsson User" w:date="2022-01-06T17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9B45" w14:textId="77777777" w:rsidR="00550206" w:rsidRPr="00DB4D57" w:rsidRDefault="00550206" w:rsidP="00550206">
            <w:pPr>
              <w:pStyle w:val="TAL"/>
              <w:rPr>
                <w:ins w:id="148" w:author="Ericsson User" w:date="2022-01-06T17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8AD" w14:textId="77777777" w:rsidR="00550206" w:rsidRPr="009F50EE" w:rsidRDefault="00550206" w:rsidP="00550206">
            <w:pPr>
              <w:pStyle w:val="TAC"/>
              <w:rPr>
                <w:ins w:id="149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A10C" w14:textId="77777777" w:rsidR="00550206" w:rsidRPr="00DB4D57" w:rsidRDefault="00550206" w:rsidP="00550206">
            <w:pPr>
              <w:pStyle w:val="TAC"/>
              <w:rPr>
                <w:ins w:id="150" w:author="Ericsson User" w:date="2022-01-06T17:15:00Z"/>
                <w:lang w:eastAsia="ja-JP"/>
              </w:rPr>
            </w:pPr>
          </w:p>
        </w:tc>
      </w:tr>
      <w:tr w:rsidR="00550206" w:rsidRPr="00DB4D57" w14:paraId="513266C0" w14:textId="77777777" w:rsidTr="009547F2">
        <w:trPr>
          <w:ins w:id="151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8C54" w14:textId="60E8953F" w:rsidR="00550206" w:rsidRPr="00032767" w:rsidRDefault="00550206" w:rsidP="00550206">
            <w:pPr>
              <w:pStyle w:val="TAL"/>
              <w:ind w:left="227"/>
              <w:rPr>
                <w:ins w:id="152" w:author="Ericsson User" w:date="2022-01-06T17:15:00Z"/>
                <w:lang w:eastAsia="ja-JP"/>
              </w:rPr>
            </w:pPr>
            <w:ins w:id="153" w:author="Ericsson User" w:date="2022-01-06T17:15:00Z">
              <w:r w:rsidRPr="00B76548">
                <w:rPr>
                  <w:lang w:eastAsia="ja-JP"/>
                </w:rPr>
                <w:t>&gt;&gt;&gt;NR-U Channel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1AC1" w14:textId="77777777" w:rsidR="00550206" w:rsidRPr="00032767" w:rsidRDefault="00550206" w:rsidP="00550206">
            <w:pPr>
              <w:pStyle w:val="TAL"/>
              <w:rPr>
                <w:ins w:id="154" w:author="Ericsson User" w:date="2022-01-06T17:15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658" w14:textId="55B28640" w:rsidR="00550206" w:rsidRPr="00032767" w:rsidRDefault="00550206" w:rsidP="00550206">
            <w:pPr>
              <w:pStyle w:val="TAL"/>
              <w:rPr>
                <w:ins w:id="155" w:author="Ericsson User" w:date="2022-01-06T17:15:00Z"/>
                <w:i/>
                <w:lang w:eastAsia="ja-JP"/>
              </w:rPr>
            </w:pPr>
            <w:proofErr w:type="gramStart"/>
            <w:ins w:id="156" w:author="Ericsson User" w:date="2022-01-06T17:15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maxnoofNR-UChannels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BB4" w14:textId="77777777" w:rsidR="00550206" w:rsidRPr="00032767" w:rsidRDefault="00550206" w:rsidP="00550206">
            <w:pPr>
              <w:pStyle w:val="TAL"/>
              <w:rPr>
                <w:ins w:id="157" w:author="Ericsson User" w:date="2022-01-06T17:15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6B25" w14:textId="77777777" w:rsidR="00550206" w:rsidRPr="00DB4D57" w:rsidRDefault="00550206" w:rsidP="00550206">
            <w:pPr>
              <w:pStyle w:val="TAL"/>
              <w:rPr>
                <w:ins w:id="158" w:author="Ericsson User" w:date="2022-01-06T17:15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53B8" w14:textId="77777777" w:rsidR="00550206" w:rsidRPr="009F50EE" w:rsidRDefault="00550206" w:rsidP="00550206">
            <w:pPr>
              <w:pStyle w:val="TAC"/>
              <w:rPr>
                <w:ins w:id="159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7543" w14:textId="77777777" w:rsidR="00550206" w:rsidRPr="00DB4D57" w:rsidRDefault="00550206" w:rsidP="00550206">
            <w:pPr>
              <w:pStyle w:val="TAC"/>
              <w:rPr>
                <w:ins w:id="160" w:author="Ericsson User" w:date="2022-01-06T17:15:00Z"/>
                <w:lang w:eastAsia="ja-JP"/>
              </w:rPr>
            </w:pPr>
          </w:p>
        </w:tc>
      </w:tr>
      <w:tr w:rsidR="00550206" w:rsidRPr="00187BF4" w14:paraId="4BDEABBF" w14:textId="77777777" w:rsidTr="009547F2">
        <w:trPr>
          <w:ins w:id="161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CFDA" w14:textId="3CD52276" w:rsidR="00550206" w:rsidRPr="00032767" w:rsidRDefault="00550206" w:rsidP="00550206">
            <w:pPr>
              <w:pStyle w:val="TAL"/>
              <w:ind w:left="227"/>
              <w:rPr>
                <w:ins w:id="162" w:author="Ericsson User" w:date="2022-01-06T17:15:00Z"/>
                <w:lang w:eastAsia="ja-JP"/>
              </w:rPr>
            </w:pPr>
            <w:ins w:id="163" w:author="Ericsson User" w:date="2022-01-06T17:15:00Z">
              <w:r w:rsidRPr="00B76548">
                <w:rPr>
                  <w:lang w:eastAsia="ja-JP"/>
                </w:rPr>
                <w:t>&gt;&gt;&gt;&gt;NR-U Channel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A5E8" w14:textId="5797E135" w:rsidR="00550206" w:rsidRPr="00032767" w:rsidRDefault="00550206" w:rsidP="00550206">
            <w:pPr>
              <w:pStyle w:val="TAL"/>
              <w:rPr>
                <w:ins w:id="164" w:author="Ericsson User" w:date="2022-01-06T17:15:00Z"/>
                <w:lang w:eastAsia="ja-JP"/>
              </w:rPr>
            </w:pPr>
            <w:ins w:id="165" w:author="Ericsson User" w:date="2022-01-06T17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623D" w14:textId="77777777" w:rsidR="00550206" w:rsidRPr="00032767" w:rsidRDefault="00550206" w:rsidP="00550206">
            <w:pPr>
              <w:pStyle w:val="TAL"/>
              <w:rPr>
                <w:ins w:id="166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9767" w14:textId="78A78E02" w:rsidR="00550206" w:rsidRPr="00032767" w:rsidRDefault="00550206" w:rsidP="00550206">
            <w:pPr>
              <w:pStyle w:val="TAL"/>
              <w:rPr>
                <w:ins w:id="167" w:author="Ericsson User" w:date="2022-01-06T17:15:00Z"/>
                <w:lang w:eastAsia="ja-JP"/>
              </w:rPr>
            </w:pPr>
            <w:ins w:id="168" w:author="Ericsson User" w:date="2022-01-06T17:15:00Z">
              <w:r w:rsidRPr="00E93807">
                <w:rPr>
                  <w:lang w:eastAsia="ja-JP"/>
                </w:rPr>
                <w:t>FFS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AB5" w14:textId="4EFFE82C" w:rsidR="00550206" w:rsidRPr="00DB4D57" w:rsidRDefault="00550206" w:rsidP="00550206">
            <w:pPr>
              <w:pStyle w:val="TAL"/>
              <w:rPr>
                <w:ins w:id="169" w:author="Ericsson User" w:date="2022-01-06T17:15:00Z"/>
                <w:lang w:eastAsia="ja-JP"/>
              </w:rPr>
            </w:pPr>
            <w:ins w:id="170" w:author="Ericsson User" w:date="2022-01-06T17:15:00Z">
              <w:r w:rsidRPr="00A058D6">
                <w:rPr>
                  <w:lang w:eastAsia="ja-JP"/>
                </w:rPr>
                <w:t xml:space="preserve">The NR-U channel utilised in the last reporting period </w:t>
              </w:r>
              <w:r w:rsidRPr="00FE4215">
                <w:rPr>
                  <w:highlight w:val="yellow"/>
                  <w:lang w:eastAsia="ja-JP"/>
                </w:rPr>
                <w:t>[FFS</w:t>
              </w:r>
              <w:r w:rsidRPr="000D65D5">
                <w:rPr>
                  <w:highlight w:val="yellow"/>
                  <w:lang w:eastAsia="ja-JP"/>
                </w:rPr>
                <w:t xml:space="preserve"> how an NR-U channel can be defined</w:t>
              </w:r>
              <w:r w:rsidRPr="006058DF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95C0" w14:textId="77777777" w:rsidR="00550206" w:rsidRPr="009F50EE" w:rsidRDefault="00550206" w:rsidP="00550206">
            <w:pPr>
              <w:pStyle w:val="TAC"/>
              <w:rPr>
                <w:ins w:id="171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B1FB" w14:textId="77777777" w:rsidR="00550206" w:rsidRPr="00DB4D57" w:rsidRDefault="00550206" w:rsidP="00550206">
            <w:pPr>
              <w:pStyle w:val="TAC"/>
              <w:rPr>
                <w:ins w:id="172" w:author="Ericsson User" w:date="2022-01-06T17:15:00Z"/>
                <w:lang w:eastAsia="ja-JP"/>
              </w:rPr>
            </w:pPr>
          </w:p>
        </w:tc>
      </w:tr>
      <w:tr w:rsidR="00550206" w:rsidRPr="00DB4D57" w14:paraId="0C0C4F2A" w14:textId="77777777" w:rsidTr="009547F2">
        <w:trPr>
          <w:ins w:id="173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9548" w14:textId="4A7ACD28" w:rsidR="00550206" w:rsidRPr="00032767" w:rsidRDefault="00550206" w:rsidP="00550206">
            <w:pPr>
              <w:pStyle w:val="TAL"/>
              <w:ind w:left="227"/>
              <w:rPr>
                <w:ins w:id="174" w:author="Ericsson User" w:date="2022-01-06T17:15:00Z"/>
                <w:lang w:eastAsia="ja-JP"/>
              </w:rPr>
            </w:pPr>
            <w:ins w:id="175" w:author="Ericsson User" w:date="2022-01-06T17:15:00Z">
              <w:r w:rsidRPr="00B76548">
                <w:rPr>
                  <w:lang w:eastAsia="ja-JP"/>
                </w:rPr>
                <w:t>&gt;&gt;&gt;&gt;Channel occupancy time percentage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3AF" w14:textId="641D43F5" w:rsidR="00550206" w:rsidRPr="00032767" w:rsidRDefault="00550206" w:rsidP="00550206">
            <w:pPr>
              <w:pStyle w:val="TAL"/>
              <w:rPr>
                <w:ins w:id="176" w:author="Ericsson User" w:date="2022-01-06T17:15:00Z"/>
                <w:lang w:eastAsia="ja-JP"/>
              </w:rPr>
            </w:pPr>
            <w:ins w:id="177" w:author="Ericsson User" w:date="2022-01-06T17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3A30" w14:textId="77777777" w:rsidR="00550206" w:rsidRPr="00032767" w:rsidRDefault="00550206" w:rsidP="00550206">
            <w:pPr>
              <w:pStyle w:val="TAL"/>
              <w:rPr>
                <w:ins w:id="178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F6B" w14:textId="51C4F255" w:rsidR="00550206" w:rsidRPr="00032767" w:rsidRDefault="00550206" w:rsidP="00550206">
            <w:pPr>
              <w:pStyle w:val="TAL"/>
              <w:rPr>
                <w:ins w:id="179" w:author="Ericsson User" w:date="2022-01-06T17:15:00Z"/>
                <w:lang w:eastAsia="ja-JP"/>
              </w:rPr>
            </w:pPr>
            <w:ins w:id="180" w:author="Ericsson User" w:date="2022-01-06T17:15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CD9D" w14:textId="0B91890A" w:rsidR="00550206" w:rsidRPr="00DB4D57" w:rsidRDefault="00550206" w:rsidP="00550206">
            <w:pPr>
              <w:pStyle w:val="TAL"/>
              <w:rPr>
                <w:ins w:id="181" w:author="Ericsson User" w:date="2022-01-06T17:15:00Z"/>
                <w:lang w:eastAsia="ja-JP"/>
              </w:rPr>
            </w:pPr>
            <w:ins w:id="182" w:author="Ericsson User" w:date="2022-01-06T17:15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DL</w:t>
              </w:r>
              <w:r w:rsidRPr="00A058D6">
                <w:rPr>
                  <w:lang w:eastAsia="ja-JP"/>
                </w:rPr>
                <w:t xml:space="preserve"> traffic served by the corresponding cell. Value 100 corresponds to the duration between consecutive reporting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69D" w14:textId="77777777" w:rsidR="00550206" w:rsidRPr="009F50EE" w:rsidRDefault="00550206" w:rsidP="00550206">
            <w:pPr>
              <w:pStyle w:val="TAC"/>
              <w:rPr>
                <w:ins w:id="183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E20F" w14:textId="77777777" w:rsidR="00550206" w:rsidRPr="00DB4D57" w:rsidRDefault="00550206" w:rsidP="00550206">
            <w:pPr>
              <w:pStyle w:val="TAC"/>
              <w:rPr>
                <w:ins w:id="184" w:author="Ericsson User" w:date="2022-01-06T17:15:00Z"/>
                <w:lang w:eastAsia="ja-JP"/>
              </w:rPr>
            </w:pPr>
          </w:p>
        </w:tc>
      </w:tr>
      <w:tr w:rsidR="00550206" w:rsidRPr="00187BF4" w14:paraId="197A9EA8" w14:textId="77777777" w:rsidTr="009547F2">
        <w:trPr>
          <w:ins w:id="185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F3B5" w14:textId="6942F629" w:rsidR="00550206" w:rsidRPr="00032767" w:rsidRDefault="00550206" w:rsidP="00550206">
            <w:pPr>
              <w:pStyle w:val="TAL"/>
              <w:ind w:left="227"/>
              <w:rPr>
                <w:ins w:id="186" w:author="Ericsson User" w:date="2022-01-06T17:15:00Z"/>
                <w:lang w:eastAsia="ja-JP"/>
              </w:rPr>
            </w:pPr>
            <w:ins w:id="187" w:author="Ericsson User" w:date="2022-01-06T17:15:00Z">
              <w:r w:rsidRPr="00B76548">
                <w:rPr>
                  <w:lang w:eastAsia="ja-JP"/>
                </w:rPr>
                <w:lastRenderedPageBreak/>
                <w:t>&gt;&gt;&gt;&gt; Successful LBT</w:t>
              </w:r>
              <w:r>
                <w:rPr>
                  <w:lang w:eastAsia="ja-JP"/>
                </w:rPr>
                <w:t xml:space="preserve"> Period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0A1" w14:textId="48EA5F35" w:rsidR="00550206" w:rsidRPr="00032767" w:rsidRDefault="00550206" w:rsidP="00550206">
            <w:pPr>
              <w:pStyle w:val="TAL"/>
              <w:rPr>
                <w:ins w:id="188" w:author="Ericsson User" w:date="2022-01-06T17:15:00Z"/>
                <w:lang w:eastAsia="ja-JP"/>
              </w:rPr>
            </w:pPr>
            <w:ins w:id="189" w:author="Ericsson User" w:date="2022-01-06T17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946F" w14:textId="77777777" w:rsidR="00550206" w:rsidRPr="00032767" w:rsidRDefault="00550206" w:rsidP="00550206">
            <w:pPr>
              <w:pStyle w:val="TAL"/>
              <w:rPr>
                <w:ins w:id="190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6194" w14:textId="625345B3" w:rsidR="00550206" w:rsidRPr="00032767" w:rsidRDefault="00550206" w:rsidP="00550206">
            <w:pPr>
              <w:pStyle w:val="TAL"/>
              <w:rPr>
                <w:ins w:id="191" w:author="Ericsson User" w:date="2022-01-06T17:15:00Z"/>
                <w:lang w:eastAsia="ja-JP"/>
              </w:rPr>
            </w:pPr>
            <w:ins w:id="192" w:author="Ericsson User" w:date="2022-01-06T17:15:00Z">
              <w:r w:rsidRPr="00E45E13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E45E13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E45E13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6354" w14:textId="2FA5CEE0" w:rsidR="00550206" w:rsidRPr="00DB4D57" w:rsidRDefault="00550206" w:rsidP="00550206">
            <w:pPr>
              <w:pStyle w:val="TAL"/>
              <w:rPr>
                <w:ins w:id="193" w:author="Ericsson User" w:date="2022-01-06T17:15:00Z"/>
                <w:lang w:eastAsia="ja-JP"/>
              </w:rPr>
            </w:pPr>
            <w:ins w:id="194" w:author="Ericsson User" w:date="2022-01-06T17:15:00Z">
              <w:r>
                <w:rPr>
                  <w:lang w:eastAsia="ja-JP"/>
                </w:rPr>
                <w:t>Percentage of time that LBT processes returned a free channel for DL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4B08" w14:textId="77777777" w:rsidR="00550206" w:rsidRPr="009F50EE" w:rsidRDefault="00550206" w:rsidP="00550206">
            <w:pPr>
              <w:pStyle w:val="TAC"/>
              <w:rPr>
                <w:ins w:id="195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509E" w14:textId="77777777" w:rsidR="00550206" w:rsidRPr="00DB4D57" w:rsidRDefault="00550206" w:rsidP="00550206">
            <w:pPr>
              <w:pStyle w:val="TAC"/>
              <w:rPr>
                <w:ins w:id="196" w:author="Ericsson User" w:date="2022-01-06T17:15:00Z"/>
                <w:lang w:eastAsia="ja-JP"/>
              </w:rPr>
            </w:pPr>
          </w:p>
        </w:tc>
      </w:tr>
      <w:tr w:rsidR="00550206" w:rsidRPr="00187BF4" w14:paraId="23B7F989" w14:textId="77777777" w:rsidTr="009547F2">
        <w:trPr>
          <w:ins w:id="197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DB6F" w14:textId="06FE41F8" w:rsidR="00550206" w:rsidRPr="00032767" w:rsidRDefault="00550206" w:rsidP="00550206">
            <w:pPr>
              <w:pStyle w:val="TAL"/>
              <w:ind w:left="227"/>
              <w:rPr>
                <w:ins w:id="198" w:author="Ericsson User" w:date="2022-01-06T17:15:00Z"/>
                <w:lang w:eastAsia="ja-JP"/>
              </w:rPr>
            </w:pPr>
            <w:ins w:id="199" w:author="Ericsson User" w:date="2022-01-06T17:15:00Z">
              <w:r w:rsidRPr="009547F2">
                <w:rPr>
                  <w:lang w:eastAsia="ja-JP"/>
                </w:rPr>
                <w:t>&gt;&gt;&gt;&gt;Percentage of Successful LBT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94C" w14:textId="63356B5B" w:rsidR="00550206" w:rsidRPr="00032767" w:rsidRDefault="00550206" w:rsidP="00550206">
            <w:pPr>
              <w:pStyle w:val="TAL"/>
              <w:rPr>
                <w:ins w:id="200" w:author="Ericsson User" w:date="2022-01-06T17:15:00Z"/>
                <w:lang w:eastAsia="ja-JP"/>
              </w:rPr>
            </w:pPr>
            <w:ins w:id="201" w:author="Ericsson User" w:date="2022-01-06T17:15:00Z">
              <w:r w:rsidRPr="00432BCA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D662" w14:textId="77777777" w:rsidR="00550206" w:rsidRPr="00032767" w:rsidRDefault="00550206" w:rsidP="00550206">
            <w:pPr>
              <w:pStyle w:val="TAL"/>
              <w:rPr>
                <w:ins w:id="202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C45" w14:textId="13647EF8" w:rsidR="00550206" w:rsidRPr="00032767" w:rsidRDefault="00550206" w:rsidP="00550206">
            <w:pPr>
              <w:pStyle w:val="TAL"/>
              <w:rPr>
                <w:ins w:id="203" w:author="Ericsson User" w:date="2022-01-06T17:15:00Z"/>
                <w:lang w:eastAsia="ja-JP"/>
              </w:rPr>
            </w:pPr>
            <w:ins w:id="204" w:author="Ericsson User" w:date="2022-01-06T17:15:00Z">
              <w:r w:rsidRPr="009547F2">
                <w:rPr>
                  <w:lang w:eastAsia="ja-JP"/>
                </w:rPr>
                <w:t>INTEGER (</w:t>
              </w:r>
              <w:proofErr w:type="gramStart"/>
              <w:r w:rsidRPr="009547F2">
                <w:rPr>
                  <w:lang w:eastAsia="ja-JP"/>
                </w:rPr>
                <w:t>0..</w:t>
              </w:r>
              <w:proofErr w:type="gramEnd"/>
              <w:r w:rsidRPr="009547F2">
                <w:rPr>
                  <w:lang w:eastAsia="ja-JP"/>
                </w:rPr>
                <w:t>100)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A7C5" w14:textId="11679BB5" w:rsidR="00550206" w:rsidRPr="00DB4D57" w:rsidRDefault="00550206" w:rsidP="00550206">
            <w:pPr>
              <w:pStyle w:val="TAL"/>
              <w:rPr>
                <w:ins w:id="205" w:author="Ericsson User" w:date="2022-01-06T17:15:00Z"/>
                <w:lang w:eastAsia="ja-JP"/>
              </w:rPr>
            </w:pPr>
            <w:ins w:id="206" w:author="Ericsson User" w:date="2022-01-06T17:15:00Z">
              <w:r w:rsidRPr="009547F2">
                <w:rPr>
                  <w:lang w:eastAsia="ja-JP"/>
                </w:rPr>
                <w:t xml:space="preserve">Calculated as Total Number of Successful LBT over total Number of LTB </w:t>
              </w:r>
              <w:proofErr w:type="spellStart"/>
              <w:r w:rsidRPr="009547F2">
                <w:rPr>
                  <w:lang w:eastAsia="ja-JP"/>
                </w:rPr>
                <w:t>multipied</w:t>
              </w:r>
              <w:proofErr w:type="spellEnd"/>
              <w:r w:rsidRPr="009547F2">
                <w:rPr>
                  <w:lang w:eastAsia="ja-JP"/>
                </w:rPr>
                <w:t xml:space="preserve"> by 100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F34" w14:textId="77777777" w:rsidR="00550206" w:rsidRPr="009F50EE" w:rsidRDefault="00550206" w:rsidP="00550206">
            <w:pPr>
              <w:pStyle w:val="TAC"/>
              <w:rPr>
                <w:ins w:id="207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012D" w14:textId="77777777" w:rsidR="00550206" w:rsidRPr="00DB4D57" w:rsidRDefault="00550206" w:rsidP="00550206">
            <w:pPr>
              <w:pStyle w:val="TAC"/>
              <w:rPr>
                <w:ins w:id="208" w:author="Ericsson User" w:date="2022-01-06T17:15:00Z"/>
                <w:lang w:eastAsia="ja-JP"/>
              </w:rPr>
            </w:pPr>
          </w:p>
        </w:tc>
      </w:tr>
      <w:tr w:rsidR="00550206" w:rsidRPr="00187BF4" w14:paraId="516C48FD" w14:textId="77777777" w:rsidTr="009547F2">
        <w:trPr>
          <w:ins w:id="209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7E3" w14:textId="2D0355FD" w:rsidR="00550206" w:rsidRPr="00032767" w:rsidRDefault="00550206" w:rsidP="00550206">
            <w:pPr>
              <w:pStyle w:val="TAL"/>
              <w:ind w:left="227"/>
              <w:rPr>
                <w:ins w:id="210" w:author="Ericsson User" w:date="2022-01-06T17:15:00Z"/>
                <w:lang w:eastAsia="ja-JP"/>
              </w:rPr>
            </w:pPr>
            <w:ins w:id="211" w:author="Ericsson User" w:date="2022-01-06T17:15:00Z">
              <w:r w:rsidRPr="00432BCA">
                <w:rPr>
                  <w:lang w:eastAsia="ja-JP"/>
                </w:rPr>
                <w:t xml:space="preserve">&gt;&gt;&gt;&gt;LBT </w:t>
              </w:r>
              <w:r w:rsidRPr="00D86C83">
                <w:rPr>
                  <w:lang w:eastAsia="ja-JP"/>
                </w:rPr>
                <w:t>Duration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0B1" w14:textId="23B82A25" w:rsidR="00550206" w:rsidRPr="00032767" w:rsidRDefault="00550206" w:rsidP="00550206">
            <w:pPr>
              <w:pStyle w:val="TAL"/>
              <w:rPr>
                <w:ins w:id="212" w:author="Ericsson User" w:date="2022-01-06T17:15:00Z"/>
                <w:lang w:eastAsia="ja-JP"/>
              </w:rPr>
            </w:pPr>
            <w:ins w:id="213" w:author="Ericsson User" w:date="2022-01-06T17:15:00Z">
              <w:r w:rsidRPr="00432BCA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95E1" w14:textId="77777777" w:rsidR="00550206" w:rsidRPr="00032767" w:rsidRDefault="00550206" w:rsidP="00550206">
            <w:pPr>
              <w:pStyle w:val="TAL"/>
              <w:rPr>
                <w:ins w:id="214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BFB0" w14:textId="6B359106" w:rsidR="00550206" w:rsidRPr="00032767" w:rsidRDefault="00550206" w:rsidP="00550206">
            <w:pPr>
              <w:pStyle w:val="TAL"/>
              <w:rPr>
                <w:ins w:id="215" w:author="Ericsson User" w:date="2022-01-06T17:15:00Z"/>
                <w:lang w:eastAsia="ja-JP"/>
              </w:rPr>
            </w:pPr>
            <w:ins w:id="216" w:author="Ericsson User" w:date="2022-01-06T17:15:00Z">
              <w:r w:rsidRPr="00432BCA">
                <w:rPr>
                  <w:lang w:eastAsia="ja-JP"/>
                </w:rPr>
                <w:t>INTEGER (</w:t>
              </w:r>
              <w:proofErr w:type="gramStart"/>
              <w:r w:rsidRPr="00432BCA">
                <w:rPr>
                  <w:lang w:eastAsia="ja-JP"/>
                </w:rPr>
                <w:t>0..</w:t>
              </w:r>
              <w:proofErr w:type="gramEnd"/>
              <w:r w:rsidRPr="00432BCA">
                <w:rPr>
                  <w:lang w:eastAsia="ja-JP"/>
                </w:rPr>
                <w:t>100,…)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B2CE" w14:textId="667C32F3" w:rsidR="00550206" w:rsidRPr="00DB4D57" w:rsidRDefault="00550206" w:rsidP="00550206">
            <w:pPr>
              <w:pStyle w:val="TAL"/>
              <w:rPr>
                <w:ins w:id="217" w:author="Ericsson User" w:date="2022-01-06T17:15:00Z"/>
                <w:lang w:eastAsia="ja-JP"/>
              </w:rPr>
            </w:pPr>
            <w:ins w:id="218" w:author="Ericsson User" w:date="2022-01-06T17:15:00Z">
              <w:r w:rsidRPr="00432BCA">
                <w:rPr>
                  <w:lang w:eastAsia="ja-JP"/>
                </w:rPr>
                <w:t xml:space="preserve">The </w:t>
              </w:r>
              <w:proofErr w:type="spellStart"/>
              <w:r w:rsidRPr="009547F2">
                <w:rPr>
                  <w:lang w:eastAsia="ja-JP"/>
                </w:rPr>
                <w:t>percentence</w:t>
              </w:r>
              <w:proofErr w:type="spellEnd"/>
              <w:r w:rsidRPr="009547F2">
                <w:rPr>
                  <w:lang w:eastAsia="ja-JP"/>
                </w:rPr>
                <w:t xml:space="preserve"> of </w:t>
              </w:r>
              <w:r w:rsidRPr="00432BCA">
                <w:rPr>
                  <w:lang w:eastAsia="ja-JP"/>
                </w:rPr>
                <w:t xml:space="preserve">time </w:t>
              </w:r>
              <w:r w:rsidRPr="00C3283A">
                <w:rPr>
                  <w:lang w:eastAsia="ja-JP"/>
                </w:rPr>
                <w:t xml:space="preserve">during which </w:t>
              </w:r>
              <w:r w:rsidRPr="009547F2">
                <w:rPr>
                  <w:lang w:eastAsia="ja-JP"/>
                </w:rPr>
                <w:t xml:space="preserve">LBT procedure </w:t>
              </w:r>
              <w:r w:rsidRPr="00432BCA">
                <w:rPr>
                  <w:lang w:eastAsia="ja-JP"/>
                </w:rPr>
                <w:t>is carried out in DL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A05" w14:textId="77777777" w:rsidR="00550206" w:rsidRPr="009F50EE" w:rsidRDefault="00550206" w:rsidP="00550206">
            <w:pPr>
              <w:pStyle w:val="TAC"/>
              <w:rPr>
                <w:ins w:id="219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0BD8" w14:textId="77777777" w:rsidR="00550206" w:rsidRPr="00DB4D57" w:rsidRDefault="00550206" w:rsidP="00550206">
            <w:pPr>
              <w:pStyle w:val="TAC"/>
              <w:rPr>
                <w:ins w:id="220" w:author="Ericsson User" w:date="2022-01-06T17:15:00Z"/>
                <w:lang w:eastAsia="ja-JP"/>
              </w:rPr>
            </w:pPr>
          </w:p>
        </w:tc>
      </w:tr>
      <w:tr w:rsidR="00550206" w:rsidRPr="00187BF4" w14:paraId="53B4BE76" w14:textId="77777777" w:rsidTr="009547F2">
        <w:trPr>
          <w:ins w:id="221" w:author="Ericsson User" w:date="2022-01-06T17:1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A64" w14:textId="06312FDE" w:rsidR="00550206" w:rsidRPr="00032767" w:rsidRDefault="00550206" w:rsidP="00550206">
            <w:pPr>
              <w:pStyle w:val="TAL"/>
              <w:ind w:left="227"/>
              <w:rPr>
                <w:ins w:id="222" w:author="Ericsson User" w:date="2022-01-06T17:15:00Z"/>
                <w:lang w:eastAsia="ja-JP"/>
              </w:rPr>
            </w:pPr>
            <w:ins w:id="223" w:author="Ericsson User" w:date="2022-01-06T17:15:00Z">
              <w:r w:rsidRPr="00B76548">
                <w:rPr>
                  <w:lang w:eastAsia="ja-JP"/>
                </w:rPr>
                <w:t>&gt;&gt;&gt;&gt;Energy Detection Threshold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841D" w14:textId="2806110C" w:rsidR="00550206" w:rsidRPr="00032767" w:rsidRDefault="00550206" w:rsidP="00550206">
            <w:pPr>
              <w:pStyle w:val="TAL"/>
              <w:rPr>
                <w:ins w:id="224" w:author="Ericsson User" w:date="2022-01-06T17:15:00Z"/>
                <w:lang w:eastAsia="ja-JP"/>
              </w:rPr>
            </w:pPr>
            <w:ins w:id="225" w:author="Ericsson User" w:date="2022-01-06T17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3B0D" w14:textId="77777777" w:rsidR="00550206" w:rsidRPr="00032767" w:rsidRDefault="00550206" w:rsidP="00550206">
            <w:pPr>
              <w:pStyle w:val="TAL"/>
              <w:rPr>
                <w:ins w:id="226" w:author="Ericsson User" w:date="2022-01-06T17:15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5EDA" w14:textId="0BC8B215" w:rsidR="00550206" w:rsidRPr="00032767" w:rsidRDefault="00550206" w:rsidP="00550206">
            <w:pPr>
              <w:pStyle w:val="TAL"/>
              <w:rPr>
                <w:ins w:id="227" w:author="Ericsson User" w:date="2022-01-06T17:15:00Z"/>
                <w:lang w:eastAsia="ja-JP"/>
              </w:rPr>
            </w:pPr>
            <w:ins w:id="228" w:author="Ericsson User" w:date="2022-01-06T17:15:00Z">
              <w:r>
                <w:rPr>
                  <w:lang w:eastAsia="ja-JP"/>
                </w:rPr>
                <w:t>INTEGER (-</w:t>
              </w:r>
              <w:proofErr w:type="gramStart"/>
              <w:r>
                <w:rPr>
                  <w:lang w:eastAsia="ja-JP"/>
                </w:rPr>
                <w:t>100..</w:t>
              </w:r>
              <w:proofErr w:type="gramEnd"/>
              <w:r>
                <w:rPr>
                  <w:lang w:eastAsia="ja-JP"/>
                </w:rPr>
                <w:t>-50,…)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B83A" w14:textId="2D64965D" w:rsidR="00550206" w:rsidRPr="00DB4D57" w:rsidRDefault="00550206" w:rsidP="00550206">
            <w:pPr>
              <w:pStyle w:val="TAL"/>
              <w:rPr>
                <w:ins w:id="229" w:author="Ericsson User" w:date="2022-01-06T17:15:00Z"/>
                <w:lang w:eastAsia="ja-JP"/>
              </w:rPr>
            </w:pPr>
            <w:ins w:id="230" w:author="Ericsson User" w:date="2022-01-06T17:15:00Z">
              <w:r>
                <w:rPr>
                  <w:lang w:eastAsia="ja-JP"/>
                </w:rPr>
                <w:t xml:space="preserve">Average ED Threshold used for DL channel sensing. Value is in dBm </w:t>
              </w:r>
              <w:r w:rsidRPr="00CA4E92">
                <w:rPr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32E" w14:textId="77777777" w:rsidR="00550206" w:rsidRPr="009F50EE" w:rsidRDefault="00550206" w:rsidP="00550206">
            <w:pPr>
              <w:pStyle w:val="TAC"/>
              <w:rPr>
                <w:ins w:id="231" w:author="Ericsson User" w:date="2022-01-06T17:15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48B3" w14:textId="77777777" w:rsidR="00550206" w:rsidRPr="00DB4D57" w:rsidRDefault="00550206" w:rsidP="00550206">
            <w:pPr>
              <w:pStyle w:val="TAC"/>
              <w:rPr>
                <w:ins w:id="232" w:author="Ericsson User" w:date="2022-01-06T17:15:00Z"/>
                <w:lang w:eastAsia="ja-JP"/>
              </w:rPr>
            </w:pPr>
          </w:p>
        </w:tc>
      </w:tr>
    </w:tbl>
    <w:p w14:paraId="470BDB05" w14:textId="77777777" w:rsidR="00550206" w:rsidRPr="008767DA" w:rsidRDefault="00550206" w:rsidP="00550206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50206" w:rsidRPr="00DB4D57" w14:paraId="3DA36AB3" w14:textId="77777777" w:rsidTr="009547F2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207D" w14:textId="77777777" w:rsidR="00550206" w:rsidRPr="00723307" w:rsidRDefault="00550206" w:rsidP="009547F2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4CC" w14:textId="77777777" w:rsidR="00550206" w:rsidRPr="00723307" w:rsidRDefault="00550206" w:rsidP="009547F2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550206" w:rsidRPr="00DB4D57" w14:paraId="03887BBD" w14:textId="77777777" w:rsidTr="009547F2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20C8" w14:textId="77777777" w:rsidR="00550206" w:rsidRPr="00422562" w:rsidRDefault="00550206" w:rsidP="009547F2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64A1" w14:textId="77777777" w:rsidR="00550206" w:rsidRPr="00422562" w:rsidRDefault="00550206" w:rsidP="009547F2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3FB5F617" w14:textId="77777777" w:rsidR="00D26FFA" w:rsidRDefault="00D26FFA" w:rsidP="00D73172">
      <w:pPr>
        <w:rPr>
          <w:sz w:val="20"/>
          <w:szCs w:val="20"/>
          <w:lang w:eastAsia="ko-KR"/>
        </w:rPr>
      </w:pPr>
    </w:p>
    <w:p w14:paraId="3A6B1595" w14:textId="77777777" w:rsidR="00550206" w:rsidRDefault="00550206" w:rsidP="00D73172">
      <w:pPr>
        <w:rPr>
          <w:sz w:val="20"/>
          <w:szCs w:val="20"/>
          <w:lang w:eastAsia="ko-KR"/>
        </w:rPr>
      </w:pPr>
    </w:p>
    <w:p w14:paraId="439E3B69" w14:textId="77777777" w:rsidR="00550206" w:rsidRDefault="00550206" w:rsidP="00D73172">
      <w:pPr>
        <w:rPr>
          <w:sz w:val="20"/>
          <w:szCs w:val="20"/>
          <w:lang w:eastAsia="ko-KR"/>
        </w:rPr>
      </w:pPr>
    </w:p>
    <w:p w14:paraId="1ABDCEF9" w14:textId="5BCB8966" w:rsidR="00550206" w:rsidRPr="00550206" w:rsidRDefault="00550206" w:rsidP="00550206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End of</w:t>
      </w:r>
      <w:r w:rsidRPr="00550206">
        <w:rPr>
          <w:rFonts w:eastAsia="Malgun Gothic" w:hint="eastAsia"/>
          <w:lang w:val="en-US" w:eastAsia="ko-KR"/>
        </w:rPr>
        <w:t xml:space="preserve"> </w:t>
      </w:r>
      <w:r w:rsidRPr="00550206">
        <w:rPr>
          <w:rFonts w:eastAsia="Malgun Gothic"/>
          <w:lang w:val="en-US" w:eastAsia="ko-KR"/>
        </w:rPr>
        <w:t>XNAP 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>s except ASN.</w:t>
      </w:r>
      <w:proofErr w:type="gramStart"/>
      <w:r>
        <w:rPr>
          <w:rFonts w:eastAsia="Malgun Gothic"/>
          <w:lang w:val="en-US" w:eastAsia="ko-KR"/>
        </w:rPr>
        <w:t xml:space="preserve">1 </w:t>
      </w:r>
      <w:r w:rsidRPr="00550206">
        <w:rPr>
          <w:rFonts w:eastAsia="Malgun Gothic" w:hint="eastAsia"/>
          <w:lang w:val="en-US" w:eastAsia="ko-KR"/>
        </w:rPr>
        <w:t xml:space="preserve"> =</w:t>
      </w:r>
      <w:proofErr w:type="gramEnd"/>
      <w:r w:rsidRPr="00550206">
        <w:rPr>
          <w:rFonts w:eastAsia="Malgun Gothic" w:hint="eastAsia"/>
          <w:lang w:val="en-US" w:eastAsia="ko-KR"/>
        </w:rPr>
        <w:t>=============</w:t>
      </w:r>
    </w:p>
    <w:p w14:paraId="1E112528" w14:textId="77777777" w:rsidR="00550206" w:rsidRDefault="00550206" w:rsidP="00D73172">
      <w:pPr>
        <w:rPr>
          <w:sz w:val="20"/>
          <w:szCs w:val="20"/>
          <w:lang w:val="en-US" w:eastAsia="ko-KR"/>
        </w:rPr>
      </w:pPr>
    </w:p>
    <w:p w14:paraId="3AE694C6" w14:textId="77777777" w:rsidR="00550206" w:rsidRDefault="00550206" w:rsidP="00D73172">
      <w:pPr>
        <w:rPr>
          <w:sz w:val="20"/>
          <w:szCs w:val="20"/>
          <w:lang w:val="en-US" w:eastAsia="ko-KR"/>
        </w:rPr>
      </w:pPr>
    </w:p>
    <w:p w14:paraId="302476AE" w14:textId="77777777" w:rsidR="00550206" w:rsidRDefault="00550206" w:rsidP="00D73172">
      <w:pPr>
        <w:rPr>
          <w:sz w:val="20"/>
          <w:szCs w:val="20"/>
          <w:lang w:val="en-US" w:eastAsia="ko-KR"/>
        </w:rPr>
      </w:pPr>
    </w:p>
    <w:p w14:paraId="46C9C5BD" w14:textId="4B33B125" w:rsidR="00550206" w:rsidRDefault="00550206">
      <w:pPr>
        <w:rPr>
          <w:sz w:val="20"/>
          <w:szCs w:val="20"/>
          <w:lang w:val="en-US" w:eastAsia="ko-KR"/>
        </w:rPr>
      </w:pPr>
    </w:p>
    <w:p w14:paraId="4906BF8F" w14:textId="77777777" w:rsidR="00550206" w:rsidRDefault="00550206">
      <w:pPr>
        <w:rPr>
          <w:sz w:val="20"/>
          <w:szCs w:val="20"/>
          <w:lang w:val="en-US" w:eastAsia="ko-KR"/>
        </w:rPr>
      </w:pPr>
    </w:p>
    <w:p w14:paraId="0D62940E" w14:textId="1B590775" w:rsidR="00550206" w:rsidRDefault="00550206" w:rsidP="00D73172">
      <w:pPr>
        <w:rPr>
          <w:sz w:val="20"/>
          <w:szCs w:val="20"/>
          <w:lang w:val="en-US" w:eastAsia="ko-KR"/>
        </w:rPr>
        <w:sectPr w:rsidR="00550206" w:rsidSect="0055020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793953C" w14:textId="1E2BF61A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lastRenderedPageBreak/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Start of</w:t>
      </w:r>
      <w:r w:rsidRPr="00550206">
        <w:rPr>
          <w:rFonts w:eastAsia="Malgun Gothic" w:hint="eastAsia"/>
          <w:lang w:val="en-US" w:eastAsia="ko-KR"/>
        </w:rPr>
        <w:t xml:space="preserve"> </w:t>
      </w:r>
      <w:r w:rsidRPr="00550206">
        <w:rPr>
          <w:rFonts w:eastAsia="Malgun Gothic"/>
          <w:lang w:val="en-US" w:eastAsia="ko-KR"/>
        </w:rPr>
        <w:t xml:space="preserve">XNAP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5648C139" w14:textId="031B2068" w:rsidR="00E60888" w:rsidRDefault="00E60888" w:rsidP="00D73172">
      <w:pPr>
        <w:rPr>
          <w:sz w:val="20"/>
          <w:szCs w:val="20"/>
          <w:lang w:val="en-US" w:eastAsia="ko-KR"/>
        </w:rPr>
      </w:pPr>
    </w:p>
    <w:p w14:paraId="0AB476D4" w14:textId="77777777" w:rsidR="0046611D" w:rsidRDefault="0046611D" w:rsidP="00D73172">
      <w:pPr>
        <w:rPr>
          <w:sz w:val="20"/>
          <w:szCs w:val="20"/>
          <w:lang w:val="en-US" w:eastAsia="ko-KR"/>
        </w:rPr>
      </w:pPr>
    </w:p>
    <w:p w14:paraId="4394F289" w14:textId="27FF738C" w:rsidR="0046611D" w:rsidRDefault="001D552E" w:rsidP="00D73172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-- 9.3.</w:t>
      </w:r>
      <w:r w:rsidR="0019557B">
        <w:rPr>
          <w:rFonts w:ascii="Courier New" w:hAnsi="Courier New" w:cs="Courier New"/>
          <w:sz w:val="20"/>
          <w:szCs w:val="20"/>
          <w:lang w:val="en-US" w:eastAsia="ko-KR"/>
        </w:rPr>
        <w:t>5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="0019557B">
        <w:rPr>
          <w:rFonts w:ascii="Courier New" w:hAnsi="Courier New" w:cs="Courier New"/>
          <w:sz w:val="20"/>
          <w:szCs w:val="20"/>
          <w:lang w:val="en-US" w:eastAsia="ko-KR"/>
        </w:rPr>
        <w:t>Information Element Definition</w:t>
      </w:r>
    </w:p>
    <w:p w14:paraId="4D2D88C2" w14:textId="77777777" w:rsidR="004362B8" w:rsidRPr="004362B8" w:rsidRDefault="004362B8" w:rsidP="00D73172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5B781971" w14:textId="6E36F378" w:rsidR="00584027" w:rsidRDefault="00584027" w:rsidP="004362B8">
      <w:pPr>
        <w:rPr>
          <w:ins w:id="233" w:author="Ericsson User" w:date="2022-01-06T17:51:00Z"/>
          <w:rFonts w:ascii="Courier New" w:hAnsi="Courier New" w:cs="Courier New"/>
          <w:sz w:val="20"/>
          <w:szCs w:val="20"/>
          <w:lang w:val="en-US" w:eastAsia="ko-KR"/>
        </w:rPr>
      </w:pPr>
      <w:ins w:id="234" w:author="Ericsson User" w:date="2022-01-06T17:39:00Z"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id-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NR-U-Channel-List</w:t>
        </w:r>
      </w:ins>
      <w:ins w:id="235" w:author="Ericsson User" w:date="2022-01-06T17:42:00Z">
        <w:r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11587DB7" w14:textId="21CEBFF0" w:rsidR="00FD696F" w:rsidRPr="004362B8" w:rsidRDefault="00FD696F" w:rsidP="004362B8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236" w:author="Ericsson User" w:date="2022-01-06T17:51:00Z">
        <w:r w:rsidRPr="00FD696F">
          <w:rPr>
            <w:rFonts w:ascii="Courier New" w:hAnsi="Courier New" w:cs="Courier New"/>
            <w:sz w:val="20"/>
            <w:szCs w:val="20"/>
            <w:lang w:val="en-US" w:eastAsia="ko-KR"/>
          </w:rPr>
          <w:t>maxnoofNR-UChannels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73D52027" w14:textId="77777777" w:rsidR="00991106" w:rsidRDefault="00991106" w:rsidP="004362B8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425238F6" w14:textId="480B47FA" w:rsidR="001D552E" w:rsidRDefault="004362B8" w:rsidP="004362B8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FROM XnAP-Constants</w:t>
      </w:r>
    </w:p>
    <w:p w14:paraId="108C647A" w14:textId="77777777" w:rsidR="004362B8" w:rsidRPr="004362B8" w:rsidRDefault="004362B8" w:rsidP="004362B8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12E85CD0" w14:textId="77777777" w:rsidR="0046611D" w:rsidRPr="00550206" w:rsidRDefault="0046611D" w:rsidP="0046611D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Next </w:t>
      </w:r>
      <w:r w:rsidRPr="00550206">
        <w:rPr>
          <w:rFonts w:eastAsia="Malgun Gothic"/>
          <w:lang w:val="en-US" w:eastAsia="ko-KR"/>
        </w:rPr>
        <w:t xml:space="preserve">XNAP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18626C7B" w14:textId="77777777" w:rsidR="0046611D" w:rsidRDefault="0046611D" w:rsidP="00D73172">
      <w:pPr>
        <w:rPr>
          <w:sz w:val="20"/>
          <w:szCs w:val="20"/>
          <w:lang w:val="en-US" w:eastAsia="ko-KR"/>
        </w:rPr>
      </w:pPr>
    </w:p>
    <w:p w14:paraId="31270706" w14:textId="77777777" w:rsidR="007A127E" w:rsidRPr="007A127E" w:rsidRDefault="007A127E" w:rsidP="007A127E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414545C6" w14:textId="77777777" w:rsidR="007A127E" w:rsidRPr="007A127E" w:rsidRDefault="007A127E" w:rsidP="007A127E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CellMeasurementResult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-Item</w:t>
      </w:r>
      <w:proofErr w:type="gram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  <w:t>::</w:t>
      </w:r>
      <w:proofErr w:type="gram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= SEQUENCE {</w:t>
      </w:r>
    </w:p>
    <w:p w14:paraId="7D5C04D6" w14:textId="7634CB3C" w:rsidR="007A127E" w:rsidRPr="007A127E" w:rsidRDefault="007A127E" w:rsidP="007A127E">
      <w:pPr>
        <w:ind w:left="810"/>
        <w:rPr>
          <w:rFonts w:ascii="Courier New" w:hAnsi="Courier New" w:cs="Courier New"/>
          <w:sz w:val="20"/>
          <w:szCs w:val="20"/>
          <w:lang w:val="en-US" w:eastAsia="ko-KR"/>
        </w:rPr>
      </w:pPr>
      <w:r w:rsidRPr="007A127E">
        <w:rPr>
          <w:rFonts w:ascii="Courier New" w:hAnsi="Courier New" w:cs="Courier New"/>
          <w:sz w:val="20"/>
          <w:szCs w:val="20"/>
          <w:lang w:val="en-US" w:eastAsia="ko-KR"/>
        </w:rPr>
        <w:t>cell-ID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GlobalNG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</w:t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RANCell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-ID,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radioResourceStatus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RadioResourceStatus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   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tNLCapacityIndicator</w:t>
      </w:r>
      <w:proofErr w:type="spellEnd"/>
      <w:r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TNLCapacityIndicator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  <w:t xml:space="preserve"> 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compositeAvailableCapacityGroup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CompositeAvailableCapacityGroup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sliceAvailableCapacity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SliceAvailableCapacity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OPTIONAL, 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numberofActiveUEs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     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NumberofActiveUEs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     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rRCConnections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        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RRCConnections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                  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iE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-Extensions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ProtocolExtensionContainer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{ { </w:t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CellMeasurementResult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-Item-</w:t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ExtIEs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} }</w:t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ab/>
        <w:t>OPTIONAL,</w:t>
      </w:r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>...</w:t>
      </w:r>
    </w:p>
    <w:p w14:paraId="4E327875" w14:textId="77777777" w:rsidR="007A127E" w:rsidRPr="007A127E" w:rsidRDefault="007A127E" w:rsidP="007A127E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7A127E">
        <w:rPr>
          <w:rFonts w:ascii="Courier New" w:hAnsi="Courier New" w:cs="Courier New"/>
          <w:sz w:val="20"/>
          <w:szCs w:val="20"/>
          <w:lang w:val="en-US" w:eastAsia="ko-KR"/>
        </w:rPr>
        <w:t>}</w:t>
      </w:r>
    </w:p>
    <w:p w14:paraId="2871CD6F" w14:textId="77777777" w:rsidR="007A127E" w:rsidRPr="007A127E" w:rsidRDefault="007A127E" w:rsidP="007A127E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0CECF48E" w14:textId="4A1FAE19" w:rsidR="007A127E" w:rsidRPr="007A127E" w:rsidRDefault="007A127E" w:rsidP="004E2FC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lastRenderedPageBreak/>
        <w:t>CellMeasurementResult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-Item-</w:t>
      </w:r>
      <w:proofErr w:type="spell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ExtIEs</w:t>
      </w:r>
      <w:proofErr w:type="spell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XNAP-PROTOCOL-</w:t>
      </w:r>
      <w:proofErr w:type="gramStart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>EXTENSION ::=</w:t>
      </w:r>
      <w:proofErr w:type="gramEnd"/>
      <w:r w:rsidRPr="007A127E">
        <w:rPr>
          <w:rFonts w:ascii="Courier New" w:hAnsi="Courier New" w:cs="Courier New"/>
          <w:sz w:val="20"/>
          <w:szCs w:val="20"/>
          <w:lang w:val="en-US" w:eastAsia="ko-KR"/>
        </w:rPr>
        <w:t xml:space="preserve"> {</w:t>
      </w:r>
      <w:r w:rsidR="004E2FCC">
        <w:rPr>
          <w:rFonts w:ascii="Courier New" w:hAnsi="Courier New" w:cs="Courier New"/>
          <w:sz w:val="20"/>
          <w:szCs w:val="20"/>
          <w:lang w:val="en-US" w:eastAsia="ko-KR"/>
        </w:rPr>
        <w:br/>
      </w:r>
      <w:ins w:id="237" w:author="Ericsson User" w:date="2022-01-06T17:39:00Z">
        <w:r w:rsidR="004E2FCC"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{ ID id-</w:t>
        </w:r>
        <w:r w:rsidR="004E2FCC">
          <w:rPr>
            <w:rFonts w:ascii="Courier New" w:hAnsi="Courier New" w:cs="Courier New"/>
            <w:sz w:val="20"/>
            <w:szCs w:val="20"/>
            <w:lang w:val="en-US" w:eastAsia="ko-KR"/>
          </w:rPr>
          <w:t>NR-U-Channel</w:t>
        </w:r>
        <w:r w:rsidR="0046611D">
          <w:rPr>
            <w:rFonts w:ascii="Courier New" w:hAnsi="Courier New" w:cs="Courier New"/>
            <w:sz w:val="20"/>
            <w:szCs w:val="20"/>
            <w:lang w:val="en-US" w:eastAsia="ko-KR"/>
          </w:rPr>
          <w:t>-</w:t>
        </w:r>
        <w:r w:rsidR="004E2FCC">
          <w:rPr>
            <w:rFonts w:ascii="Courier New" w:hAnsi="Courier New" w:cs="Courier New"/>
            <w:sz w:val="20"/>
            <w:szCs w:val="20"/>
            <w:lang w:val="en-US" w:eastAsia="ko-KR"/>
          </w:rPr>
          <w:t>List</w:t>
        </w:r>
        <w:r w:rsidR="004E2FCC"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ab/>
          <w:t>CRITICALITY ignore</w:t>
        </w:r>
        <w:r w:rsidR="004E2FCC"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238" w:author="Ericsson User" w:date="2022-01-06T19:26:00Z">
        <w:r w:rsidR="00AB5C9D">
          <w:rPr>
            <w:rFonts w:ascii="Courier New" w:hAnsi="Courier New" w:cs="Courier New"/>
            <w:sz w:val="20"/>
            <w:szCs w:val="20"/>
            <w:lang w:val="en-US" w:eastAsia="ko-KR"/>
          </w:rPr>
          <w:t>EXTENSION</w:t>
        </w:r>
      </w:ins>
      <w:ins w:id="239" w:author="Ericsson User" w:date="2022-01-06T17:39:00Z">
        <w:r w:rsidR="004E2FCC"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 w:rsidR="0046611D">
          <w:rPr>
            <w:rFonts w:ascii="Courier New" w:hAnsi="Courier New" w:cs="Courier New"/>
            <w:sz w:val="20"/>
            <w:szCs w:val="20"/>
            <w:lang w:val="en-US" w:eastAsia="ko-KR"/>
          </w:rPr>
          <w:t>NR-U-Channel-List</w:t>
        </w:r>
      </w:ins>
      <w:ins w:id="240" w:author="Ericsson User" w:date="2022-01-06T17:40:00Z">
        <w:r w:rsidR="0046611D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</w:ins>
      <w:ins w:id="241" w:author="Ericsson User" w:date="2022-01-06T17:39:00Z">
        <w:r w:rsidR="004E2FCC"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PRESENCE optional }</w:t>
        </w:r>
      </w:ins>
      <w:ins w:id="242" w:author="Ericsson User" w:date="2022-01-06T19:21:00Z">
        <w:r w:rsidR="00290AA4"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  <w:r>
        <w:rPr>
          <w:rFonts w:ascii="Courier New" w:hAnsi="Courier New" w:cs="Courier New"/>
          <w:sz w:val="20"/>
          <w:szCs w:val="20"/>
          <w:lang w:val="en-US" w:eastAsia="ko-KR"/>
        </w:rPr>
        <w:br/>
      </w:r>
      <w:r w:rsidRPr="007A127E">
        <w:rPr>
          <w:rFonts w:ascii="Courier New" w:hAnsi="Courier New" w:cs="Courier New"/>
          <w:sz w:val="20"/>
          <w:szCs w:val="20"/>
          <w:lang w:val="en-US" w:eastAsia="ko-KR"/>
        </w:rPr>
        <w:t>...</w:t>
      </w:r>
    </w:p>
    <w:p w14:paraId="4A8985FB" w14:textId="796EB666" w:rsidR="007A127E" w:rsidRPr="007A127E" w:rsidRDefault="007A127E" w:rsidP="007A127E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7A127E">
        <w:rPr>
          <w:rFonts w:ascii="Courier New" w:hAnsi="Courier New" w:cs="Courier New"/>
          <w:sz w:val="20"/>
          <w:szCs w:val="20"/>
          <w:lang w:val="en-US" w:eastAsia="ko-KR"/>
        </w:rPr>
        <w:t>}</w:t>
      </w:r>
    </w:p>
    <w:p w14:paraId="1307C3C2" w14:textId="77777777" w:rsidR="00991106" w:rsidRDefault="00991106" w:rsidP="00D73172">
      <w:pPr>
        <w:rPr>
          <w:ins w:id="243" w:author="Ericsson User" w:date="2022-01-06T17:49:00Z"/>
          <w:sz w:val="20"/>
          <w:szCs w:val="20"/>
          <w:lang w:val="en-US" w:eastAsia="ko-KR"/>
        </w:rPr>
      </w:pPr>
    </w:p>
    <w:p w14:paraId="57181DE3" w14:textId="6A57E1B2" w:rsidR="00991106" w:rsidRDefault="00991106" w:rsidP="00D73172">
      <w:pPr>
        <w:rPr>
          <w:ins w:id="244" w:author="Ericsson User" w:date="2022-01-06T17:49:00Z"/>
          <w:rFonts w:ascii="Courier New" w:hAnsi="Courier New" w:cs="Courier New"/>
          <w:sz w:val="20"/>
          <w:szCs w:val="20"/>
          <w:lang w:val="en-US" w:eastAsia="ko-KR"/>
        </w:rPr>
      </w:pPr>
      <w:ins w:id="245" w:author="Ericsson User" w:date="2022-01-06T17:49:00Z"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</w:t>
        </w:r>
        <w:proofErr w:type="gram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List </w:t>
        </w:r>
      </w:ins>
      <w:ins w:id="246" w:author="Ericsson User" w:date="2022-01-06T17:50:00Z">
        <w:r w:rsidR="00FD696F" w:rsidRPr="00FD696F">
          <w:rPr>
            <w:rFonts w:ascii="Courier New" w:hAnsi="Courier New" w:cs="Courier New"/>
            <w:sz w:val="20"/>
            <w:szCs w:val="20"/>
            <w:lang w:val="en-US" w:eastAsia="ko-KR"/>
          </w:rPr>
          <w:t>::=</w:t>
        </w:r>
        <w:proofErr w:type="gramEnd"/>
        <w:r w:rsidR="00FD696F" w:rsidRPr="00FD696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SEQUENCE (SIZE (1..maxnoofNR-UChannels)) OF </w:t>
        </w:r>
      </w:ins>
      <w:ins w:id="247" w:author="Ericsson User" w:date="2022-01-06T17:51:00Z">
        <w:r w:rsidR="00FD696F">
          <w:rPr>
            <w:rFonts w:ascii="Courier New" w:hAnsi="Courier New" w:cs="Courier New"/>
            <w:sz w:val="20"/>
            <w:szCs w:val="20"/>
            <w:lang w:val="en-US" w:eastAsia="ko-KR"/>
          </w:rPr>
          <w:t>NR-U-Channel-Item</w:t>
        </w:r>
      </w:ins>
      <w:ins w:id="248" w:author="Ericsson User" w:date="2022-01-06T17:49:00Z"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</w:ins>
    </w:p>
    <w:p w14:paraId="4814AF7B" w14:textId="51062086" w:rsidR="00582CCC" w:rsidRPr="00582CCC" w:rsidRDefault="008725C4" w:rsidP="00582CCC">
      <w:pPr>
        <w:rPr>
          <w:ins w:id="249" w:author="Ericsson User" w:date="2022-01-06T19:14:00Z"/>
          <w:rFonts w:ascii="Courier New" w:hAnsi="Courier New" w:cs="Courier New"/>
          <w:sz w:val="20"/>
          <w:szCs w:val="20"/>
          <w:lang w:val="en-US" w:eastAsia="ko-KR"/>
        </w:rPr>
      </w:pPr>
      <w:ins w:id="250" w:author="Ericsson User" w:date="2022-01-06T19:14:00Z"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</w:t>
        </w:r>
        <w:proofErr w:type="gram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>Item ::=</w:t>
        </w:r>
        <w:proofErr w:type="gramEnd"/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 w:rsidR="00582CCC"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SEQUENCE {</w:t>
        </w:r>
      </w:ins>
    </w:p>
    <w:p w14:paraId="5C9CCD49" w14:textId="59DC23A1" w:rsidR="00582CCC" w:rsidRDefault="00582CCC" w:rsidP="00582CCC">
      <w:pPr>
        <w:rPr>
          <w:ins w:id="251" w:author="Ericsson User" w:date="2022-01-06T19:15:00Z"/>
          <w:rFonts w:ascii="Courier New" w:hAnsi="Courier New" w:cs="Courier New"/>
          <w:sz w:val="20"/>
          <w:szCs w:val="20"/>
          <w:lang w:val="en-US" w:eastAsia="ko-KR"/>
        </w:rPr>
      </w:pPr>
      <w:ins w:id="252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proofErr w:type="spell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>nR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>-U-Channel</w:t>
        </w:r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253" w:author="Ericsson User" w:date="2022-01-06T19:15:00Z">
        <w:r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  <w:ins w:id="254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6E86EBA4" w14:textId="599A5099" w:rsidR="00582CCC" w:rsidRDefault="00582CCC" w:rsidP="00582CCC">
      <w:pPr>
        <w:rPr>
          <w:ins w:id="255" w:author="Ericsson User" w:date="2022-01-06T19:15:00Z"/>
          <w:rFonts w:ascii="Courier New" w:hAnsi="Courier New" w:cs="Courier New"/>
          <w:sz w:val="20"/>
          <w:szCs w:val="20"/>
          <w:lang w:val="en-US" w:eastAsia="ko-KR"/>
        </w:rPr>
      </w:pPr>
      <w:ins w:id="256" w:author="Ericsson User" w:date="2022-01-06T19:15:00Z"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proofErr w:type="spell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>channelOccupancyTimePercentage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="000777CF"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INTEGER (</w:t>
        </w:r>
        <w:proofErr w:type="gramStart"/>
        <w:r w:rsidR="000777CF"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0..</w:t>
        </w:r>
        <w:proofErr w:type="gramEnd"/>
        <w:r w:rsidR="000777CF"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 w:rsidR="000777CF">
          <w:rPr>
            <w:rFonts w:ascii="Courier New" w:hAnsi="Courier New" w:cs="Courier New"/>
            <w:sz w:val="20"/>
            <w:szCs w:val="20"/>
            <w:lang w:val="en-US" w:eastAsia="ko-KR"/>
          </w:rPr>
          <w:t>100, ...</w:t>
        </w:r>
        <w:r w:rsidR="000777CF"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),</w:t>
        </w:r>
      </w:ins>
    </w:p>
    <w:p w14:paraId="246F9325" w14:textId="445A6741" w:rsidR="000777CF" w:rsidRDefault="000777CF" w:rsidP="000777CF">
      <w:pPr>
        <w:ind w:firstLine="1304"/>
        <w:rPr>
          <w:ins w:id="257" w:author="Ericsson User" w:date="2022-01-06T19:16:00Z"/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258" w:author="Ericsson User" w:date="2022-01-06T19:16:00Z">
        <w:r>
          <w:rPr>
            <w:rFonts w:ascii="Courier New" w:hAnsi="Courier New" w:cs="Courier New"/>
            <w:sz w:val="20"/>
            <w:szCs w:val="20"/>
            <w:lang w:val="en-US" w:eastAsia="ko-KR"/>
          </w:rPr>
          <w:t>successfulLB</w:t>
        </w:r>
        <w:r w:rsidR="00B856CA">
          <w:rPr>
            <w:rFonts w:ascii="Courier New" w:hAnsi="Courier New" w:cs="Courier New"/>
            <w:sz w:val="20"/>
            <w:szCs w:val="20"/>
            <w:lang w:val="en-US" w:eastAsia="ko-KR"/>
          </w:rPr>
          <w:t>T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Period</w:t>
        </w:r>
        <w:proofErr w:type="spellEnd"/>
        <w:r w:rsidR="00B856CA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259" w:author="Ericsson User" w:date="2022-01-06T19:15:00Z"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INTEGER (</w:t>
        </w:r>
        <w:proofErr w:type="gramStart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0..</w:t>
        </w:r>
        <w:proofErr w:type="gramEnd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100, ...</w:t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),</w:t>
        </w:r>
      </w:ins>
    </w:p>
    <w:p w14:paraId="4F7481BC" w14:textId="0BBF5916" w:rsidR="00214E94" w:rsidRDefault="00214E94" w:rsidP="00214E94">
      <w:pPr>
        <w:ind w:firstLine="1304"/>
        <w:rPr>
          <w:ins w:id="260" w:author="Ericsson User" w:date="2022-01-06T19:18:00Z"/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261" w:author="Ericsson User" w:date="2022-01-06T19:18:00Z">
        <w:r>
          <w:rPr>
            <w:rFonts w:ascii="Courier New" w:hAnsi="Courier New" w:cs="Courier New"/>
            <w:sz w:val="20"/>
            <w:szCs w:val="20"/>
            <w:lang w:val="en-US" w:eastAsia="ko-KR"/>
          </w:rPr>
          <w:t>percentageofSuccessfulLBT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INTEGER (</w:t>
        </w:r>
        <w:proofErr w:type="gramStart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0..</w:t>
        </w:r>
        <w:proofErr w:type="gramEnd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100, ...</w:t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),</w:t>
        </w:r>
      </w:ins>
    </w:p>
    <w:p w14:paraId="6A756BEA" w14:textId="30AB857F" w:rsidR="00214E94" w:rsidRDefault="00214E94" w:rsidP="00214E94">
      <w:pPr>
        <w:ind w:firstLine="1304"/>
        <w:rPr>
          <w:ins w:id="262" w:author="Ericsson User" w:date="2022-01-06T19:18:00Z"/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263" w:author="Ericsson User" w:date="2022-01-06T19:18:00Z">
        <w:r>
          <w:rPr>
            <w:rFonts w:ascii="Courier New" w:hAnsi="Courier New" w:cs="Courier New"/>
            <w:sz w:val="20"/>
            <w:szCs w:val="20"/>
            <w:lang w:val="en-US" w:eastAsia="ko-KR"/>
          </w:rPr>
          <w:t>lBTDuration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INTEGER (</w:t>
        </w:r>
        <w:proofErr w:type="gramStart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0..</w:t>
        </w:r>
        <w:proofErr w:type="gramEnd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100, ...</w:t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),</w:t>
        </w:r>
      </w:ins>
    </w:p>
    <w:p w14:paraId="467A378A" w14:textId="78B6C6AA" w:rsidR="00676211" w:rsidRDefault="00676211" w:rsidP="00676211">
      <w:pPr>
        <w:ind w:firstLine="1304"/>
        <w:rPr>
          <w:ins w:id="264" w:author="Ericsson User" w:date="2022-01-06T19:19:00Z"/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265" w:author="Ericsson User" w:date="2022-01-06T19:19:00Z">
        <w:r>
          <w:rPr>
            <w:rFonts w:ascii="Courier New" w:hAnsi="Courier New" w:cs="Courier New"/>
            <w:sz w:val="20"/>
            <w:szCs w:val="20"/>
            <w:lang w:val="en-US" w:eastAsia="ko-KR"/>
          </w:rPr>
          <w:t>energyDetectionThreshold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INTEGER (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-</w:t>
        </w:r>
        <w:proofErr w:type="gram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>10</w:t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0..</w:t>
        </w:r>
        <w:proofErr w:type="gramEnd"/>
        <w:r>
          <w:rPr>
            <w:rFonts w:ascii="Courier New" w:hAnsi="Courier New" w:cs="Courier New"/>
            <w:sz w:val="20"/>
            <w:szCs w:val="20"/>
            <w:lang w:val="en-US" w:eastAsia="ko-KR"/>
          </w:rPr>
          <w:t>-50, ...</w:t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),</w:t>
        </w:r>
      </w:ins>
    </w:p>
    <w:p w14:paraId="69C63FDB" w14:textId="77777777" w:rsidR="00582CCC" w:rsidRPr="00582CCC" w:rsidRDefault="00582CCC" w:rsidP="00582CCC">
      <w:pPr>
        <w:rPr>
          <w:ins w:id="266" w:author="Ericsson User" w:date="2022-01-06T19:14:00Z"/>
          <w:rFonts w:ascii="Courier New" w:hAnsi="Courier New" w:cs="Courier New"/>
          <w:sz w:val="20"/>
          <w:szCs w:val="20"/>
          <w:lang w:val="en-US" w:eastAsia="ko-KR"/>
        </w:rPr>
      </w:pPr>
      <w:ins w:id="267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  <w:t>...</w:t>
        </w:r>
      </w:ins>
    </w:p>
    <w:p w14:paraId="49DB4831" w14:textId="758CAEB0" w:rsidR="00991106" w:rsidRDefault="00582CCC" w:rsidP="00582CCC">
      <w:pPr>
        <w:rPr>
          <w:sz w:val="20"/>
          <w:szCs w:val="20"/>
          <w:lang w:val="en-US" w:eastAsia="ko-KR"/>
        </w:rPr>
      </w:pPr>
      <w:ins w:id="268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}</w:t>
        </w:r>
      </w:ins>
    </w:p>
    <w:p w14:paraId="35AE7932" w14:textId="77777777" w:rsidR="00E60888" w:rsidRDefault="00E60888" w:rsidP="00D73172">
      <w:pPr>
        <w:rPr>
          <w:sz w:val="20"/>
          <w:szCs w:val="20"/>
          <w:lang w:val="en-US" w:eastAsia="ko-KR"/>
        </w:rPr>
      </w:pPr>
    </w:p>
    <w:p w14:paraId="585E76E4" w14:textId="77777777" w:rsidR="00E60888" w:rsidRDefault="00E60888" w:rsidP="00D73172">
      <w:pPr>
        <w:rPr>
          <w:sz w:val="20"/>
          <w:szCs w:val="20"/>
          <w:lang w:val="en-US" w:eastAsia="ko-KR"/>
        </w:rPr>
      </w:pPr>
    </w:p>
    <w:p w14:paraId="6E6D4587" w14:textId="77777777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Next </w:t>
      </w:r>
      <w:r w:rsidRPr="00550206">
        <w:rPr>
          <w:rFonts w:eastAsia="Malgun Gothic"/>
          <w:lang w:val="en-US" w:eastAsia="ko-KR"/>
        </w:rPr>
        <w:t xml:space="preserve">XNAP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3055B073" w14:textId="581672AB" w:rsidR="00584027" w:rsidRPr="00C66D6F" w:rsidRDefault="00584027" w:rsidP="00584027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-- 9.3.</w:t>
      </w:r>
      <w:r w:rsidR="0091538C">
        <w:rPr>
          <w:rFonts w:ascii="Courier New" w:hAnsi="Courier New" w:cs="Courier New"/>
          <w:sz w:val="20"/>
          <w:szCs w:val="20"/>
          <w:lang w:val="en-US" w:eastAsia="ko-KR"/>
        </w:rPr>
        <w:t>7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="00C66D6F" w:rsidRPr="00C66D6F">
        <w:rPr>
          <w:rFonts w:ascii="Courier New" w:hAnsi="Courier New" w:cs="Courier New"/>
          <w:sz w:val="20"/>
          <w:szCs w:val="20"/>
          <w:lang w:val="en-US" w:eastAsia="ko-KR"/>
        </w:rPr>
        <w:t>Constant definitions</w:t>
      </w:r>
    </w:p>
    <w:p w14:paraId="69D7719A" w14:textId="77777777" w:rsidR="00E60888" w:rsidRDefault="00E60888" w:rsidP="00D73172">
      <w:pPr>
        <w:rPr>
          <w:sz w:val="20"/>
          <w:szCs w:val="20"/>
          <w:lang w:val="en-US" w:eastAsia="ko-KR"/>
        </w:rPr>
      </w:pPr>
    </w:p>
    <w:p w14:paraId="7DE8F097" w14:textId="6A36DE12" w:rsidR="00421B7C" w:rsidRPr="00421B7C" w:rsidRDefault="00421B7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maxnoofNonAnchorCarrierFreqConfig</w:t>
      </w:r>
      <w:proofErr w:type="spell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gram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INTEGER ::=</w:t>
      </w:r>
      <w:proofErr w:type="gram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 15</w:t>
      </w:r>
    </w:p>
    <w:p w14:paraId="6C62DAF2" w14:textId="77777777" w:rsidR="00421B7C" w:rsidRPr="00421B7C" w:rsidRDefault="00421B7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maxnoofDataForwardingTunneltoE</w:t>
      </w:r>
      <w:proofErr w:type="spell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-UTRAN    </w:t>
      </w:r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gram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INTEGER ::=</w:t>
      </w:r>
      <w:proofErr w:type="gram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 256</w:t>
      </w:r>
    </w:p>
    <w:p w14:paraId="27766D20" w14:textId="777FFA47" w:rsidR="00421B7C" w:rsidRPr="00421B7C" w:rsidRDefault="00421B7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maxnoofSuccessfulHOReports</w:t>
      </w:r>
      <w:proofErr w:type="spell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gram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INTEGER ::=</w:t>
      </w:r>
      <w:proofErr w:type="gram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 64 </w:t>
      </w:r>
    </w:p>
    <w:p w14:paraId="74986C34" w14:textId="2427D6BB" w:rsidR="00421B7C" w:rsidRDefault="00421B7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lastRenderedPageBreak/>
        <w:t>maxnoofPSCellsPerSN</w:t>
      </w:r>
      <w:proofErr w:type="spell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 </w:t>
      </w:r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421B7C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gramStart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>INTEGER ::=</w:t>
      </w:r>
      <w:proofErr w:type="gramEnd"/>
      <w:r w:rsidRPr="00421B7C">
        <w:rPr>
          <w:rFonts w:ascii="Courier New" w:hAnsi="Courier New" w:cs="Courier New"/>
          <w:sz w:val="20"/>
          <w:szCs w:val="20"/>
          <w:lang w:val="en-US" w:eastAsia="ko-KR"/>
        </w:rPr>
        <w:t xml:space="preserve"> </w:t>
      </w:r>
      <w:r w:rsidR="0075188C">
        <w:rPr>
          <w:rFonts w:ascii="Courier New" w:hAnsi="Courier New" w:cs="Courier New"/>
          <w:sz w:val="20"/>
          <w:szCs w:val="20"/>
          <w:lang w:val="en-US" w:eastAsia="ko-KR"/>
        </w:rPr>
        <w:t>FFS</w:t>
      </w:r>
    </w:p>
    <w:p w14:paraId="7F90B00A" w14:textId="47D62D3E" w:rsidR="0075188C" w:rsidRDefault="0075188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269" w:author="Ericsson User" w:date="2022-01-06T19:12:00Z">
        <w:r w:rsidRPr="00CF3697">
          <w:rPr>
            <w:rFonts w:ascii="Courier New" w:hAnsi="Courier New" w:cs="Courier New"/>
            <w:sz w:val="20"/>
            <w:szCs w:val="20"/>
            <w:lang w:val="en-US" w:eastAsia="ko-KR"/>
          </w:rPr>
          <w:t>maxnoofNR-UChannels</w:t>
        </w:r>
      </w:ins>
      <w:proofErr w:type="spellEnd"/>
      <w:ins w:id="270" w:author="Ericsson User" w:date="2022-01-06T19:13:00Z">
        <w:r w:rsidR="00CF3697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="00CF3697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="00CF3697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proofErr w:type="gramStart"/>
        <w:r w:rsidR="00CF3697" w:rsidRPr="00421B7C">
          <w:rPr>
            <w:rFonts w:ascii="Courier New" w:hAnsi="Courier New" w:cs="Courier New"/>
            <w:sz w:val="20"/>
            <w:szCs w:val="20"/>
            <w:lang w:val="en-US" w:eastAsia="ko-KR"/>
          </w:rPr>
          <w:t>INTEGER ::=</w:t>
        </w:r>
        <w:proofErr w:type="gramEnd"/>
        <w:r w:rsidR="00CF3697" w:rsidRPr="00421B7C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 w:rsidR="00CF3697"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</w:p>
    <w:p w14:paraId="422C706C" w14:textId="77777777" w:rsidR="00421B7C" w:rsidRPr="00421B7C" w:rsidRDefault="00421B7C" w:rsidP="00421B7C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07E525D7" w14:textId="77777777" w:rsidR="007635C0" w:rsidRPr="00550206" w:rsidRDefault="007635C0" w:rsidP="007635C0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Next </w:t>
      </w:r>
      <w:r w:rsidRPr="00550206">
        <w:rPr>
          <w:rFonts w:eastAsia="Malgun Gothic"/>
          <w:lang w:val="en-US" w:eastAsia="ko-KR"/>
        </w:rPr>
        <w:t xml:space="preserve">XNAP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1C47C1DE" w14:textId="77777777" w:rsidR="007635C0" w:rsidRDefault="007635C0" w:rsidP="00D73172">
      <w:pPr>
        <w:rPr>
          <w:sz w:val="20"/>
          <w:szCs w:val="20"/>
          <w:lang w:val="en-US" w:eastAsia="ko-KR"/>
        </w:rPr>
      </w:pPr>
    </w:p>
    <w:p w14:paraId="0BE2160F" w14:textId="77777777" w:rsidR="00E60888" w:rsidRPr="00B21C22" w:rsidRDefault="00E60888" w:rsidP="00D73172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1412CC2B" w14:textId="3F90B2CF" w:rsidR="00B21C22" w:rsidRPr="005C6E05" w:rsidRDefault="00B21C22" w:rsidP="00B21C22">
      <w:pPr>
        <w:rPr>
          <w:ins w:id="271" w:author="Ericsson User" w:date="2022-01-06T17:46:00Z"/>
          <w:rFonts w:ascii="Courier New" w:hAnsi="Courier New" w:cs="Courier New"/>
          <w:sz w:val="20"/>
          <w:szCs w:val="20"/>
          <w:lang w:val="en-US" w:eastAsia="ko-KR"/>
        </w:rPr>
      </w:pPr>
      <w:r w:rsidRPr="005C6E05">
        <w:rPr>
          <w:rFonts w:ascii="Courier New" w:hAnsi="Courier New" w:cs="Courier New"/>
          <w:sz w:val="20"/>
          <w:szCs w:val="20"/>
          <w:lang w:val="en-US" w:eastAsia="ko-KR"/>
        </w:rPr>
        <w:t>id-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dataForwardingInfoFromTargetE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UTRANnode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ProtocolIE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-</w:t>
      </w:r>
      <w:proofErr w:type="gram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ID ::=</w:t>
      </w:r>
      <w:proofErr w:type="gram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 xml:space="preserve"> 252</w:t>
      </w:r>
      <w:r w:rsidR="005C6E05" w:rsidRPr="005C6E05">
        <w:rPr>
          <w:rFonts w:ascii="Courier New" w:hAnsi="Courier New" w:cs="Courier New"/>
          <w:sz w:val="20"/>
          <w:szCs w:val="20"/>
          <w:lang w:val="en-US" w:eastAsia="ko-KR"/>
        </w:rPr>
        <w:br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>id-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SuccessfulHOReportInformation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ProtocolIE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 xml:space="preserve">-ID ::= </w:t>
      </w:r>
      <w:r w:rsidR="005C6E05" w:rsidRPr="005C6E05">
        <w:rPr>
          <w:rFonts w:ascii="Courier New" w:hAnsi="Courier New" w:cs="Courier New"/>
          <w:sz w:val="20"/>
          <w:szCs w:val="20"/>
          <w:lang w:val="en-US" w:eastAsia="ko-KR"/>
        </w:rPr>
        <w:t>yy1</w:t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br/>
        <w:t>id-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SliceRadioResourceStatus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-List</w:t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ProtocolIE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 xml:space="preserve">-ID ::= </w:t>
      </w:r>
      <w:r w:rsidR="005C6E05" w:rsidRPr="005C6E05">
        <w:rPr>
          <w:rFonts w:ascii="Courier New" w:hAnsi="Courier New" w:cs="Courier New"/>
          <w:sz w:val="20"/>
          <w:szCs w:val="20"/>
          <w:lang w:val="en-US" w:eastAsia="ko-KR"/>
        </w:rPr>
        <w:t>yy2</w:t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br/>
        <w:t>id-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CompositeAvailableCapacitySupplementaryUplink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ProtocolIE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 xml:space="preserve">-ID ::= </w:t>
      </w:r>
      <w:r w:rsidR="005C6E05" w:rsidRPr="005C6E05">
        <w:rPr>
          <w:rFonts w:ascii="Courier New" w:hAnsi="Courier New" w:cs="Courier New"/>
          <w:sz w:val="20"/>
          <w:szCs w:val="20"/>
          <w:lang w:val="en-US" w:eastAsia="ko-KR"/>
        </w:rPr>
        <w:t>yy3</w:t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br/>
        <w:t>id-</w:t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SCGUEHistoryInformation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ProtocolIE</w:t>
      </w:r>
      <w:proofErr w:type="spellEnd"/>
      <w:r w:rsidRPr="005C6E05">
        <w:rPr>
          <w:rFonts w:ascii="Courier New" w:hAnsi="Courier New" w:cs="Courier New"/>
          <w:sz w:val="20"/>
          <w:szCs w:val="20"/>
          <w:lang w:val="en-US" w:eastAsia="ko-KR"/>
        </w:rPr>
        <w:t>-ID ::=</w:t>
      </w:r>
      <w:r w:rsidR="005C6E05" w:rsidRPr="005C6E05">
        <w:rPr>
          <w:rFonts w:ascii="Courier New" w:hAnsi="Courier New" w:cs="Courier New"/>
          <w:sz w:val="20"/>
          <w:szCs w:val="20"/>
          <w:lang w:val="en-US" w:eastAsia="ko-KR"/>
        </w:rPr>
        <w:t xml:space="preserve"> yy4</w:t>
      </w:r>
      <w:r w:rsidRPr="005C6E05">
        <w:rPr>
          <w:rFonts w:ascii="Courier New" w:hAnsi="Courier New" w:cs="Courier New"/>
          <w:sz w:val="20"/>
          <w:szCs w:val="20"/>
          <w:lang w:val="en-US" w:eastAsia="ko-KR"/>
        </w:rPr>
        <w:br/>
      </w:r>
      <w:ins w:id="272" w:author="Ericsson User" w:date="2022-01-06T17:39:00Z"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>id-NR-U-Channel-List</w:t>
        </w:r>
      </w:ins>
      <w:ins w:id="273" w:author="Ericsson User" w:date="2022-01-06T17:45:00Z"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proofErr w:type="spellStart"/>
      <w:ins w:id="274" w:author="Ericsson User" w:date="2022-01-06T17:46:00Z"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>ProtocolIE</w:t>
        </w:r>
        <w:proofErr w:type="spellEnd"/>
        <w:r w:rsidRPr="005C6E05">
          <w:rPr>
            <w:rFonts w:ascii="Courier New" w:hAnsi="Courier New" w:cs="Courier New"/>
            <w:sz w:val="20"/>
            <w:szCs w:val="20"/>
            <w:lang w:val="en-US" w:eastAsia="ko-KR"/>
          </w:rPr>
          <w:t>-ID ::= xx1</w:t>
        </w:r>
      </w:ins>
    </w:p>
    <w:p w14:paraId="1532DECA" w14:textId="77777777" w:rsidR="007635C0" w:rsidRPr="005C6E05" w:rsidRDefault="007635C0" w:rsidP="00B21C22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50935138" w14:textId="77777777" w:rsidR="00E60888" w:rsidRPr="005C6E05" w:rsidRDefault="00E60888" w:rsidP="00D73172">
      <w:pPr>
        <w:rPr>
          <w:sz w:val="20"/>
          <w:szCs w:val="20"/>
          <w:lang w:val="en-US" w:eastAsia="ko-KR"/>
        </w:rPr>
      </w:pPr>
    </w:p>
    <w:p w14:paraId="341AA24B" w14:textId="77777777" w:rsidR="00E60888" w:rsidRPr="005C6E05" w:rsidRDefault="00E60888" w:rsidP="00D73172">
      <w:pPr>
        <w:rPr>
          <w:sz w:val="20"/>
          <w:szCs w:val="20"/>
          <w:lang w:val="en-US" w:eastAsia="ko-KR"/>
        </w:rPr>
      </w:pPr>
    </w:p>
    <w:p w14:paraId="7CD0E731" w14:textId="3C6A2261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End of</w:t>
      </w:r>
      <w:r w:rsidRPr="00550206">
        <w:rPr>
          <w:rFonts w:eastAsia="Malgun Gothic" w:hint="eastAsia"/>
          <w:lang w:val="en-US" w:eastAsia="ko-KR"/>
        </w:rPr>
        <w:t xml:space="preserve"> </w:t>
      </w:r>
      <w:r w:rsidRPr="00550206">
        <w:rPr>
          <w:rFonts w:eastAsia="Malgun Gothic"/>
          <w:lang w:val="en-US" w:eastAsia="ko-KR"/>
        </w:rPr>
        <w:t xml:space="preserve">XNAP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4381926B" w14:textId="016C558D" w:rsidR="00E60888" w:rsidRDefault="00E60888" w:rsidP="00D73172">
      <w:pPr>
        <w:rPr>
          <w:sz w:val="20"/>
          <w:szCs w:val="20"/>
          <w:lang w:val="en-US" w:eastAsia="ko-KR"/>
        </w:rPr>
        <w:sectPr w:rsidR="00E60888" w:rsidSect="00550206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67E2BF1D" w14:textId="22C03A19" w:rsidR="00E60888" w:rsidRPr="00550206" w:rsidRDefault="00E60888" w:rsidP="00D73172">
      <w:pPr>
        <w:rPr>
          <w:sz w:val="20"/>
          <w:szCs w:val="20"/>
          <w:lang w:val="en-US" w:eastAsia="ko-KR"/>
        </w:rPr>
      </w:pPr>
    </w:p>
    <w:p w14:paraId="4152E439" w14:textId="6B130482" w:rsidR="00552654" w:rsidRDefault="00550206" w:rsidP="00550206">
      <w:pPr>
        <w:pStyle w:val="Heading1"/>
        <w:numPr>
          <w:ilvl w:val="0"/>
          <w:numId w:val="0"/>
        </w:numPr>
        <w:ind w:left="432" w:hanging="432"/>
      </w:pPr>
      <w:r>
        <w:t xml:space="preserve">Appendix B - </w:t>
      </w:r>
      <w:r w:rsidR="00552654">
        <w:t>TP to TS38.473</w:t>
      </w:r>
    </w:p>
    <w:p w14:paraId="3E1BB989" w14:textId="77777777" w:rsidR="00D26FFA" w:rsidRPr="00550206" w:rsidRDefault="00D26FFA" w:rsidP="00C51CE1">
      <w:pPr>
        <w:rPr>
          <w:lang w:val="en-US"/>
        </w:rPr>
      </w:pPr>
      <w:bookmarkStart w:id="275" w:name="_Toc45832179"/>
      <w:bookmarkStart w:id="276" w:name="_Toc51763359"/>
      <w:bookmarkStart w:id="277" w:name="_Toc64448522"/>
      <w:bookmarkStart w:id="278" w:name="_Toc66289181"/>
    </w:p>
    <w:p w14:paraId="79D64BFE" w14:textId="79F809DF" w:rsidR="00D26FFA" w:rsidRPr="00971D54" w:rsidRDefault="00D26FFA" w:rsidP="00D26FFA">
      <w:pPr>
        <w:rPr>
          <w:rFonts w:eastAsia="Malgun Gothic"/>
          <w:lang w:val="en-US" w:eastAsia="ko-KR"/>
        </w:rPr>
      </w:pPr>
      <w:r w:rsidRPr="00971D54">
        <w:rPr>
          <w:rFonts w:eastAsia="Malgun Gothic" w:hint="eastAsia"/>
          <w:lang w:val="en-US" w:eastAsia="ko-KR"/>
        </w:rPr>
        <w:t>============</w:t>
      </w:r>
      <w:r w:rsidRPr="00971D54">
        <w:rPr>
          <w:rFonts w:eastAsia="Malgun Gothic"/>
          <w:lang w:val="en-US" w:eastAsia="ko-KR"/>
        </w:rPr>
        <w:t xml:space="preserve"> First</w:t>
      </w:r>
      <w:r w:rsidRPr="00971D54">
        <w:rPr>
          <w:rFonts w:eastAsia="Malgun Gothic" w:hint="eastAsia"/>
          <w:lang w:val="en-US" w:eastAsia="ko-KR"/>
        </w:rPr>
        <w:t xml:space="preserve"> </w:t>
      </w:r>
      <w:r w:rsidRPr="00971D54">
        <w:rPr>
          <w:rFonts w:eastAsia="Malgun Gothic"/>
          <w:lang w:val="en-US" w:eastAsia="ko-KR"/>
        </w:rPr>
        <w:t>C</w:t>
      </w:r>
      <w:r w:rsidRPr="00971D54">
        <w:rPr>
          <w:rFonts w:eastAsia="Malgun Gothic" w:hint="eastAsia"/>
          <w:lang w:val="en-US" w:eastAsia="ko-KR"/>
        </w:rPr>
        <w:t>hange ==============</w:t>
      </w:r>
    </w:p>
    <w:p w14:paraId="71B61C3E" w14:textId="77777777" w:rsidR="00971D54" w:rsidRDefault="00971D54" w:rsidP="00971D54">
      <w:pPr>
        <w:pStyle w:val="Heading3"/>
      </w:pPr>
      <w:r>
        <w:t>8.2.10</w:t>
      </w:r>
      <w:r w:rsidRPr="00AA5DA2">
        <w:tab/>
        <w:t>Resource Status Reporting Initiation</w:t>
      </w:r>
    </w:p>
    <w:p w14:paraId="72666A23" w14:textId="77777777" w:rsidR="00971D54" w:rsidRPr="00AA5DA2" w:rsidRDefault="00971D54" w:rsidP="00B76971">
      <w:pPr>
        <w:pStyle w:val="Heading4"/>
        <w:numPr>
          <w:ilvl w:val="0"/>
          <w:numId w:val="0"/>
        </w:numPr>
        <w:ind w:left="864" w:hanging="864"/>
      </w:pPr>
      <w:bookmarkStart w:id="279" w:name="_Toc5690849"/>
      <w:bookmarkStart w:id="280" w:name="_Toc45832180"/>
      <w:bookmarkStart w:id="281" w:name="_Toc51763360"/>
      <w:bookmarkStart w:id="282" w:name="_Toc64448523"/>
      <w:bookmarkStart w:id="283" w:name="_Toc66289182"/>
      <w:r>
        <w:t>8.2.10</w:t>
      </w:r>
      <w:r w:rsidRPr="00AA5DA2">
        <w:t>.1</w:t>
      </w:r>
      <w:r w:rsidRPr="00AA5DA2">
        <w:tab/>
        <w:t>General</w:t>
      </w:r>
      <w:bookmarkEnd w:id="279"/>
      <w:bookmarkEnd w:id="280"/>
      <w:bookmarkEnd w:id="281"/>
      <w:bookmarkEnd w:id="282"/>
      <w:bookmarkEnd w:id="283"/>
    </w:p>
    <w:p w14:paraId="5E02A50B" w14:textId="77777777" w:rsidR="00971D54" w:rsidRPr="00971D54" w:rsidRDefault="00971D54" w:rsidP="00971D54">
      <w:pPr>
        <w:rPr>
          <w:lang w:val="en-US"/>
        </w:rPr>
      </w:pPr>
      <w:r w:rsidRPr="00971D54">
        <w:rPr>
          <w:lang w:val="en-US"/>
        </w:rPr>
        <w:t>This procedure is used by an gNB-CU to request the reporting of load measurements to gNB-DU.</w:t>
      </w:r>
    </w:p>
    <w:p w14:paraId="2682793B" w14:textId="77777777" w:rsidR="00971D54" w:rsidRPr="00971D54" w:rsidRDefault="00971D54" w:rsidP="00971D54">
      <w:pPr>
        <w:rPr>
          <w:lang w:val="en-US"/>
        </w:rPr>
      </w:pPr>
      <w:r w:rsidRPr="00971D54">
        <w:rPr>
          <w:lang w:val="en-US"/>
        </w:rPr>
        <w:t xml:space="preserve">The procedure uses </w:t>
      </w:r>
      <w:proofErr w:type="gramStart"/>
      <w:r w:rsidRPr="00971D54">
        <w:rPr>
          <w:rFonts w:eastAsia="SimSun"/>
          <w:lang w:val="en-US" w:eastAsia="zh-CN"/>
        </w:rPr>
        <w:t>non UE</w:t>
      </w:r>
      <w:proofErr w:type="gramEnd"/>
      <w:r w:rsidRPr="00971D54">
        <w:rPr>
          <w:rFonts w:eastAsia="SimSun"/>
          <w:lang w:val="en-US" w:eastAsia="zh-CN"/>
        </w:rPr>
        <w:t xml:space="preserve">-associated </w:t>
      </w:r>
      <w:proofErr w:type="spellStart"/>
      <w:r w:rsidRPr="00971D54">
        <w:rPr>
          <w:rFonts w:eastAsia="SimSun"/>
          <w:lang w:val="en-US" w:eastAsia="zh-CN"/>
        </w:rPr>
        <w:t>signalling</w:t>
      </w:r>
      <w:proofErr w:type="spellEnd"/>
      <w:r w:rsidRPr="00971D54">
        <w:rPr>
          <w:lang w:val="en-US"/>
        </w:rPr>
        <w:t>.</w:t>
      </w:r>
    </w:p>
    <w:p w14:paraId="767184ED" w14:textId="77777777" w:rsidR="00971D54" w:rsidRPr="00AA5DA2" w:rsidRDefault="00971D54" w:rsidP="00B76971">
      <w:pPr>
        <w:pStyle w:val="Heading4"/>
        <w:numPr>
          <w:ilvl w:val="0"/>
          <w:numId w:val="0"/>
        </w:numPr>
        <w:ind w:left="864" w:hanging="864"/>
      </w:pPr>
      <w:r>
        <w:t>8.2.10</w:t>
      </w:r>
      <w:r w:rsidRPr="00AA5DA2">
        <w:t>.2</w:t>
      </w:r>
      <w:r w:rsidRPr="00AA5DA2">
        <w:tab/>
        <w:t>Successful Operation</w:t>
      </w:r>
    </w:p>
    <w:bookmarkStart w:id="284" w:name="_MON_1617799762"/>
    <w:bookmarkEnd w:id="284"/>
    <w:p w14:paraId="7C0576A6" w14:textId="77777777" w:rsidR="00971D54" w:rsidRPr="00AA5DA2" w:rsidRDefault="00971D54" w:rsidP="00971D54">
      <w:pPr>
        <w:pStyle w:val="TH"/>
      </w:pPr>
      <w:r w:rsidRPr="00AA5DA2">
        <w:object w:dxaOrig="5673" w:dyaOrig="2355" w14:anchorId="090DCE75">
          <v:shape id="_x0000_i1026" type="#_x0000_t75" style="width:272.25pt;height:111.75pt" o:ole="">
            <v:imagedata r:id="rId10" o:title=""/>
          </v:shape>
          <o:OLEObject Type="Embed" ProgID="Word.Picture.8" ShapeID="_x0000_i1026" DrawAspect="Content" ObjectID="_1703005688" r:id="rId11"/>
        </w:object>
      </w:r>
    </w:p>
    <w:p w14:paraId="78A5B690" w14:textId="77777777" w:rsidR="00971D54" w:rsidRDefault="00971D54" w:rsidP="00971D54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0859A0B0" w14:textId="77777777" w:rsidR="00971D54" w:rsidRPr="00B76971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gNB-CU initiates the procedure by sending the RESOURCE STATUS REQUEST message to gNB-DU to start a measurement, stop a measurement, or add cells to report for a measurement. Upon receipt, gNB-DU:</w:t>
      </w:r>
    </w:p>
    <w:p w14:paraId="7176227A" w14:textId="77777777" w:rsidR="00971D54" w:rsidRPr="00B76971" w:rsidRDefault="00971D54" w:rsidP="00971D54">
      <w:pPr>
        <w:pStyle w:val="B1"/>
      </w:pPr>
      <w:r w:rsidRPr="00B76971">
        <w:t>-</w:t>
      </w:r>
      <w:r w:rsidRPr="00B76971">
        <w:tab/>
        <w:t xml:space="preserve">shall initiate the requested measurement according to the parameters given in the request in case the </w:t>
      </w:r>
      <w:r w:rsidRPr="00B76971">
        <w:rPr>
          <w:i/>
        </w:rPr>
        <w:t>Registration Request</w:t>
      </w:r>
      <w:r w:rsidRPr="00B76971">
        <w:t xml:space="preserve"> IE set to "start"; or</w:t>
      </w:r>
    </w:p>
    <w:p w14:paraId="5C159868" w14:textId="77777777" w:rsidR="00971D54" w:rsidRPr="00B76971" w:rsidRDefault="00971D54" w:rsidP="00971D54">
      <w:pPr>
        <w:pStyle w:val="B1"/>
      </w:pPr>
      <w:r w:rsidRPr="00B76971">
        <w:t>-</w:t>
      </w:r>
      <w:r w:rsidRPr="00B76971">
        <w:tab/>
        <w:t xml:space="preserve">shall stop all cells measurements and terminate the reporting in case the </w:t>
      </w:r>
      <w:r w:rsidRPr="00B76971">
        <w:rPr>
          <w:i/>
        </w:rPr>
        <w:t>Registration Request</w:t>
      </w:r>
      <w:r w:rsidRPr="00B76971">
        <w:t xml:space="preserve"> IE is set to "stop"; or</w:t>
      </w:r>
    </w:p>
    <w:p w14:paraId="4384B1D0" w14:textId="77777777" w:rsidR="00971D54" w:rsidRPr="00B76971" w:rsidRDefault="00971D54" w:rsidP="00971D54">
      <w:pPr>
        <w:pStyle w:val="B1"/>
      </w:pPr>
      <w:r w:rsidRPr="00B76971">
        <w:t>-</w:t>
      </w:r>
      <w:r w:rsidRPr="00B76971">
        <w:tab/>
        <w:t xml:space="preserve">shall add cells indicated in the </w:t>
      </w:r>
      <w:r w:rsidRPr="00B76971">
        <w:rPr>
          <w:i/>
        </w:rPr>
        <w:t xml:space="preserve">Cell </w:t>
      </w:r>
      <w:proofErr w:type="gramStart"/>
      <w:r w:rsidRPr="00B76971">
        <w:rPr>
          <w:i/>
        </w:rPr>
        <w:t>To</w:t>
      </w:r>
      <w:proofErr w:type="gramEnd"/>
      <w:r w:rsidRPr="00B76971">
        <w:rPr>
          <w:i/>
        </w:rPr>
        <w:t xml:space="preserve"> Report List</w:t>
      </w:r>
      <w:r w:rsidRPr="00B76971">
        <w:t xml:space="preserve"> IE to the measurements initiated before for the given measurement IDs, in case the </w:t>
      </w:r>
      <w:r w:rsidRPr="00B76971">
        <w:rPr>
          <w:i/>
        </w:rPr>
        <w:t>Registration Request</w:t>
      </w:r>
      <w:r w:rsidRPr="00B76971">
        <w:t xml:space="preserve"> IE is set to "add". If measurements are already initiated for a cell indicated in the </w:t>
      </w:r>
      <w:r w:rsidRPr="00B76971">
        <w:rPr>
          <w:i/>
        </w:rPr>
        <w:t xml:space="preserve">Cell </w:t>
      </w:r>
      <w:proofErr w:type="gramStart"/>
      <w:r w:rsidRPr="00B76971">
        <w:rPr>
          <w:i/>
        </w:rPr>
        <w:t>To</w:t>
      </w:r>
      <w:proofErr w:type="gramEnd"/>
      <w:r w:rsidRPr="00B76971">
        <w:rPr>
          <w:i/>
        </w:rPr>
        <w:t xml:space="preserve"> Report List</w:t>
      </w:r>
      <w:r w:rsidRPr="00B76971">
        <w:t xml:space="preserve"> IE, this information shall be ignored.</w:t>
      </w:r>
    </w:p>
    <w:p w14:paraId="54A63ED8" w14:textId="77777777" w:rsidR="00971D54" w:rsidRPr="00B76971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If the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>Registration Request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 IE is set to "start" in the RESOURCE STATUS REQUEST message and the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>Report Characteristics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 IE indicates cell specific measurements, the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 xml:space="preserve">Cell </w:t>
      </w:r>
      <w:proofErr w:type="gramStart"/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proofErr w:type="gramEnd"/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Report List 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IE shall be included. </w:t>
      </w:r>
    </w:p>
    <w:p w14:paraId="08C5CCD9" w14:textId="77777777" w:rsidR="00971D54" w:rsidRPr="00B76971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If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>Registration Request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 IE is set to "add" in the RESOURCE STATUS REQUEST message, the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 xml:space="preserve">Cell </w:t>
      </w:r>
      <w:proofErr w:type="gramStart"/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proofErr w:type="gramEnd"/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Report List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 IE shall be included.</w:t>
      </w:r>
    </w:p>
    <w:p w14:paraId="27505549" w14:textId="77777777" w:rsidR="00971D54" w:rsidRPr="00B76971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If gNB-DU is capable to provide all requested resource status information, it shall initiate the measurement as requested by gNB-</w:t>
      </w:r>
      <w:proofErr w:type="gramStart"/>
      <w:r w:rsidRPr="00B76971">
        <w:rPr>
          <w:rFonts w:ascii="Times New Roman" w:hAnsi="Times New Roman" w:cs="Times New Roman"/>
          <w:sz w:val="20"/>
          <w:szCs w:val="20"/>
          <w:lang w:val="en-US"/>
        </w:rPr>
        <w:t>CU, and</w:t>
      </w:r>
      <w:proofErr w:type="gramEnd"/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 respond with the RESOURCE STATUS RESPONSE message.</w:t>
      </w:r>
    </w:p>
    <w:p w14:paraId="4FE48AB0" w14:textId="77777777" w:rsidR="00971D54" w:rsidRPr="00971D54" w:rsidRDefault="00971D54" w:rsidP="00971D54">
      <w:pPr>
        <w:rPr>
          <w:b/>
          <w:lang w:val="en-US"/>
        </w:rPr>
      </w:pPr>
      <w:r w:rsidRPr="00971D54">
        <w:rPr>
          <w:b/>
          <w:lang w:val="en-US"/>
        </w:rPr>
        <w:t>Interaction with other procedures</w:t>
      </w:r>
    </w:p>
    <w:p w14:paraId="0DA9727C" w14:textId="77777777" w:rsidR="00971D54" w:rsidRPr="00B76971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When starting a measurement, the </w:t>
      </w:r>
      <w:r w:rsidRPr="00B76971">
        <w:rPr>
          <w:rFonts w:ascii="Times New Roman" w:hAnsi="Times New Roman" w:cs="Times New Roman"/>
          <w:i/>
          <w:sz w:val="20"/>
          <w:szCs w:val="20"/>
          <w:lang w:val="en-US"/>
        </w:rPr>
        <w:t>Report Characteristics</w:t>
      </w:r>
      <w:r w:rsidRPr="00B76971">
        <w:rPr>
          <w:rFonts w:ascii="Times New Roman" w:hAnsi="Times New Roman" w:cs="Times New Roman"/>
          <w:sz w:val="20"/>
          <w:szCs w:val="20"/>
          <w:lang w:val="en-US"/>
        </w:rPr>
        <w:t xml:space="preserve"> IE in the RESOURCE STATUS REQUEST indicates the type of objects gNB-DU shall perform measurements on. For each cell, gNB-DU shall include in the RESOURCE STATUS UPDATE message:</w:t>
      </w:r>
    </w:p>
    <w:p w14:paraId="3899ABC8" w14:textId="77777777" w:rsidR="00971D54" w:rsidRDefault="00971D54" w:rsidP="00971D54">
      <w:pPr>
        <w:pStyle w:val="B1"/>
        <w:rPr>
          <w:ins w:id="285" w:author="Author"/>
          <w:iCs/>
        </w:rPr>
      </w:pPr>
      <w:bookmarkStart w:id="286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287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>
        <w:lastRenderedPageBreak/>
        <w:t xml:space="preserve">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/>
        </w:rPr>
        <w:t xml:space="preserve">SSB Area Radio Resource Status Item </w:t>
      </w:r>
      <w:r w:rsidRPr="00E22360">
        <w:rPr>
          <w:bCs/>
          <w:lang w:val="en-US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/>
        </w:rPr>
        <w:t>SSB Area Radio Resource Status List</w:t>
      </w:r>
      <w:r w:rsidRPr="00F45469">
        <w:rPr>
          <w:bCs/>
          <w:lang w:val="en-US"/>
        </w:rPr>
        <w:t xml:space="preserve"> IE</w:t>
      </w:r>
      <w:bookmarkEnd w:id="287"/>
      <w:r>
        <w:rPr>
          <w:bCs/>
          <w:lang w:val="en-US"/>
        </w:rPr>
        <w:t>;</w:t>
      </w:r>
      <w:r>
        <w:t xml:space="preserve"> </w:t>
      </w:r>
      <w:ins w:id="288" w:author="Author"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</w:t>
        </w:r>
        <w:proofErr w:type="gramStart"/>
        <w:r w:rsidRPr="00C53737">
          <w:rPr>
            <w:i/>
          </w:rPr>
          <w:t>To</w:t>
        </w:r>
        <w:proofErr w:type="gramEnd"/>
        <w:r w:rsidRPr="00C53737">
          <w:rPr>
            <w:i/>
          </w:rPr>
          <w:t xml:space="preserve"> Report List </w:t>
        </w:r>
        <w:r w:rsidRPr="00C53737">
          <w:t xml:space="preserve">IE is included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</w:p>
    <w:p w14:paraId="7A5FDBFD" w14:textId="77777777" w:rsidR="00971D54" w:rsidRDefault="00971D54" w:rsidP="00971D54">
      <w:pPr>
        <w:pStyle w:val="B1"/>
        <w:rPr>
          <w:iCs/>
        </w:rPr>
      </w:pPr>
    </w:p>
    <w:p w14:paraId="4A876BED" w14:textId="77777777" w:rsidR="00971D54" w:rsidRDefault="00971D54" w:rsidP="00971D54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</w:t>
      </w:r>
      <w:proofErr w:type="gramStart"/>
      <w:r>
        <w:t>1;</w:t>
      </w:r>
      <w:proofErr w:type="gramEnd"/>
    </w:p>
    <w:p w14:paraId="4844360B" w14:textId="77777777" w:rsidR="00971D54" w:rsidRDefault="00971D54" w:rsidP="00971D54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289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/>
        </w:rPr>
        <w:t xml:space="preserve">SSB Area Capacity Value </w:t>
      </w:r>
      <w:r>
        <w:rPr>
          <w:bCs/>
          <w:i/>
          <w:lang w:val="en-US"/>
        </w:rPr>
        <w:t xml:space="preserve">List </w:t>
      </w:r>
      <w:r w:rsidRPr="00B26085">
        <w:rPr>
          <w:bCs/>
          <w:iCs/>
          <w:lang w:val="en-US"/>
        </w:rPr>
        <w:t xml:space="preserve">IE </w:t>
      </w:r>
      <w:r>
        <w:rPr>
          <w:bCs/>
          <w:iCs/>
          <w:lang w:val="en-US"/>
        </w:rPr>
        <w:t xml:space="preserve">for all SSB areas supported by the cell, </w:t>
      </w:r>
      <w:r>
        <w:rPr>
          <w:bCs/>
          <w:lang w:val="en-US"/>
        </w:rPr>
        <w:t xml:space="preserve">providing the SSB area capacity with respect to the </w:t>
      </w:r>
      <w:r w:rsidRPr="005819C8">
        <w:rPr>
          <w:bCs/>
          <w:i/>
          <w:iCs/>
          <w:lang w:val="en-US"/>
        </w:rPr>
        <w:t>Cell Capacity Class Value</w:t>
      </w:r>
      <w:r>
        <w:rPr>
          <w:bCs/>
          <w:i/>
          <w:iCs/>
          <w:lang w:val="en-US"/>
        </w:rPr>
        <w:t xml:space="preserve"> </w:t>
      </w:r>
      <w:r w:rsidRPr="00B26085">
        <w:rPr>
          <w:bCs/>
          <w:lang w:val="en-US"/>
        </w:rPr>
        <w:t>IE</w:t>
      </w:r>
      <w:r>
        <w:rPr>
          <w:bCs/>
          <w:lang w:val="en-US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/>
        </w:rPr>
        <w:t>SSB Area Capacity Value List</w:t>
      </w:r>
      <w:r w:rsidRPr="00F45469">
        <w:rPr>
          <w:bCs/>
          <w:lang w:val="en-US"/>
        </w:rPr>
        <w:t xml:space="preserve"> IE</w:t>
      </w:r>
      <w:r>
        <w:rPr>
          <w:bCs/>
          <w:lang w:val="en-US"/>
        </w:rPr>
        <w:t xml:space="preserve"> </w:t>
      </w:r>
      <w:r w:rsidRPr="00E22360">
        <w:rPr>
          <w:bCs/>
          <w:lang w:val="en-US"/>
        </w:rPr>
        <w:t>providing the SSB area capacity with respect to the Cell Capacity Class Value.</w:t>
      </w:r>
      <w:r>
        <w:rPr>
          <w:bCs/>
          <w:lang w:val="en-US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</w:t>
      </w:r>
      <w:proofErr w:type="gramStart"/>
      <w:r w:rsidRPr="00E22360">
        <w:rPr>
          <w:i/>
        </w:rPr>
        <w:t>To</w:t>
      </w:r>
      <w:proofErr w:type="gramEnd"/>
      <w:r w:rsidRPr="00E22360">
        <w:rPr>
          <w:i/>
        </w:rPr>
        <w:t xml:space="preserve">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</w:rPr>
        <w:t>Slice Available Capacity</w:t>
      </w:r>
      <w:r>
        <w:rPr>
          <w:i/>
        </w:rPr>
        <w:t xml:space="preserve"> Value Downlink</w:t>
      </w:r>
      <w:r w:rsidRPr="00E22360">
        <w:t xml:space="preserve"> IE</w:t>
      </w:r>
      <w:r>
        <w:t xml:space="preserve"> and </w:t>
      </w:r>
      <w:r w:rsidRPr="00E22360">
        <w:rPr>
          <w:i/>
        </w:rPr>
        <w:t>Slice Available Capacity</w:t>
      </w:r>
      <w:r w:rsidRPr="00E22360">
        <w:t xml:space="preserve"> </w:t>
      </w:r>
      <w:r w:rsidRPr="00B26085">
        <w:rPr>
          <w:i/>
        </w:rPr>
        <w:t xml:space="preserve">Value </w:t>
      </w:r>
      <w:r>
        <w:rPr>
          <w:i/>
        </w:rPr>
        <w:t>Up</w:t>
      </w:r>
      <w:r w:rsidRPr="00B26085">
        <w:rPr>
          <w:i/>
        </w:rPr>
        <w:t xml:space="preserve">link </w:t>
      </w:r>
      <w:r w:rsidRPr="00E22360">
        <w:t>IE</w:t>
      </w:r>
      <w:r w:rsidRPr="00E22360">
        <w:rPr>
          <w:bCs/>
          <w:lang w:val="en-US"/>
        </w:rPr>
        <w:t>, providing the slice capacity with respect to the Cell Capacity Class Value.</w:t>
      </w:r>
      <w:bookmarkEnd w:id="289"/>
    </w:p>
    <w:bookmarkEnd w:id="286"/>
    <w:p w14:paraId="7BDA20C1" w14:textId="77777777" w:rsidR="00971D54" w:rsidRPr="00D0552F" w:rsidRDefault="00971D54" w:rsidP="00971D54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included in the RESOURCE STATUS REQUEST message is set to </w:t>
      </w:r>
      <w:proofErr w:type="gramStart"/>
      <w:r w:rsidRPr="00D0552F">
        <w:rPr>
          <w:rFonts w:eastAsia="MS Mincho"/>
        </w:rPr>
        <w:t>1;</w:t>
      </w:r>
      <w:proofErr w:type="gramEnd"/>
    </w:p>
    <w:p w14:paraId="7A27875E" w14:textId="77777777" w:rsidR="00971D54" w:rsidRDefault="00971D54" w:rsidP="00971D54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 xml:space="preserve">IE included in the RESOURCE STATUS REQUEST message is set to </w:t>
      </w:r>
      <w:proofErr w:type="gramStart"/>
      <w:r w:rsidRPr="00D0552F">
        <w:rPr>
          <w:rFonts w:eastAsia="MS Mincho"/>
        </w:rPr>
        <w:t>1;</w:t>
      </w:r>
      <w:proofErr w:type="gramEnd"/>
    </w:p>
    <w:p w14:paraId="2773AEFF" w14:textId="77777777" w:rsidR="00971D54" w:rsidRPr="00971D54" w:rsidRDefault="00971D54" w:rsidP="00971D54">
      <w:pPr>
        <w:ind w:left="568" w:hanging="284"/>
        <w:rPr>
          <w:ins w:id="290" w:author="Ericsson User" w:date="2021-12-01T17:16:00Z"/>
          <w:rFonts w:ascii="Times New Roman" w:hAnsi="Times New Roman" w:cs="Times New Roman"/>
          <w:sz w:val="20"/>
          <w:szCs w:val="20"/>
          <w:lang w:val="en-US" w:eastAsia="zh-CN"/>
        </w:rPr>
      </w:pPr>
      <w:ins w:id="291" w:author="Ericsson User" w:date="2021-12-01T17:16:00Z"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 xml:space="preserve">- </w:t>
        </w:r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ab/>
          <w:t xml:space="preserve">the </w:t>
        </w:r>
      </w:ins>
      <w:ins w:id="292" w:author="Ericsson User" w:date="2021-12-01T17:17:00Z">
        <w:r w:rsidRPr="00971D54">
          <w:rPr>
            <w:rFonts w:ascii="Times New Roman" w:hAnsi="Times New Roman" w:cs="Times New Roman"/>
            <w:i/>
            <w:iCs/>
            <w:sz w:val="20"/>
            <w:szCs w:val="20"/>
            <w:lang w:val="en-US" w:eastAsia="ja-JP"/>
          </w:rPr>
          <w:t>NR-U Channel List</w:t>
        </w:r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293" w:author="Ericsson User" w:date="2021-12-01T17:16:00Z"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 xml:space="preserve">IE, if the </w:t>
        </w:r>
      </w:ins>
      <w:ins w:id="294" w:author="Ericsson User" w:date="2021-12-01T17:17:00Z">
        <w:r w:rsidRPr="00971D54">
          <w:rPr>
            <w:rFonts w:ascii="Times New Roman" w:hAnsi="Times New Roman" w:cs="Times New Roman"/>
            <w:sz w:val="20"/>
            <w:szCs w:val="20"/>
            <w:lang w:val="en-US" w:eastAsia="zh-CN"/>
          </w:rPr>
          <w:t>sixth</w:t>
        </w:r>
      </w:ins>
      <w:ins w:id="295" w:author="Ericsson User" w:date="2021-12-01T17:16:00Z"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 xml:space="preserve"> bit, "</w:t>
        </w:r>
      </w:ins>
      <w:ins w:id="296" w:author="Ericsson User" w:date="2021-12-01T17:17:00Z">
        <w:r w:rsidRPr="00971D54">
          <w:rPr>
            <w:rFonts w:ascii="Times New Roman" w:hAnsi="Times New Roman" w:cs="Times New Roman"/>
            <w:sz w:val="20"/>
            <w:szCs w:val="20"/>
            <w:lang w:val="en-US" w:eastAsia="ja-JP"/>
          </w:rPr>
          <w:t xml:space="preserve"> NR-U Channel List</w:t>
        </w:r>
      </w:ins>
      <w:ins w:id="297" w:author="Ericsson User" w:date="2021-12-01T17:16:00Z"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 xml:space="preserve">" of the </w:t>
        </w:r>
        <w:r w:rsidRPr="00971D54">
          <w:rPr>
            <w:rFonts w:ascii="Times New Roman" w:hAnsi="Times New Roman" w:cs="Times New Roman"/>
            <w:i/>
            <w:sz w:val="20"/>
            <w:szCs w:val="20"/>
            <w:lang w:val="en-US"/>
          </w:rPr>
          <w:t xml:space="preserve">Report Characteristics </w:t>
        </w:r>
        <w:r w:rsidRPr="00971D54">
          <w:rPr>
            <w:rFonts w:ascii="Times New Roman" w:hAnsi="Times New Roman" w:cs="Times New Roman"/>
            <w:sz w:val="20"/>
            <w:szCs w:val="20"/>
            <w:lang w:val="en-US"/>
          </w:rPr>
          <w:t>IE included in the RESOURCE STATUS REQUEST message is set to "1".</w:t>
        </w:r>
      </w:ins>
    </w:p>
    <w:p w14:paraId="598119B5" w14:textId="77777777" w:rsidR="00971D54" w:rsidRPr="00971D54" w:rsidRDefault="00971D54" w:rsidP="00971D5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71D54">
        <w:rPr>
          <w:rFonts w:ascii="Times New Roman" w:hAnsi="Times New Roman" w:cs="Times New Roman"/>
          <w:sz w:val="20"/>
          <w:szCs w:val="20"/>
          <w:lang w:val="en-US"/>
        </w:rPr>
        <w:t xml:space="preserve">If the Reporting Periodicity IE in the RESOURCE STATUS REQUEST is present, this indicates the periodicity for the reporting of periodic measurements. The </w:t>
      </w:r>
      <w:r w:rsidRPr="00971D54">
        <w:rPr>
          <w:rFonts w:ascii="Times New Roman" w:eastAsia="SimSun" w:hAnsi="Times New Roman" w:cs="Times New Roman"/>
          <w:sz w:val="20"/>
          <w:szCs w:val="20"/>
          <w:lang w:val="en-US"/>
        </w:rPr>
        <w:t>gNB-DU</w:t>
      </w:r>
      <w:r w:rsidRPr="00971D54">
        <w:rPr>
          <w:rFonts w:ascii="Times New Roman" w:hAnsi="Times New Roman" w:cs="Times New Roman"/>
          <w:sz w:val="20"/>
          <w:szCs w:val="20"/>
          <w:lang w:val="en-US"/>
        </w:rPr>
        <w:t xml:space="preserve"> shall report once, unless otherwise requested within the </w:t>
      </w:r>
      <w:r w:rsidRPr="00971D54">
        <w:rPr>
          <w:rFonts w:ascii="Times New Roman" w:hAnsi="Times New Roman" w:cs="Times New Roman"/>
          <w:i/>
          <w:iCs/>
          <w:sz w:val="20"/>
          <w:szCs w:val="20"/>
          <w:lang w:val="en-US"/>
        </w:rPr>
        <w:t>Reporting Periodicity</w:t>
      </w:r>
      <w:r w:rsidRPr="00971D54">
        <w:rPr>
          <w:rFonts w:ascii="Times New Roman" w:hAnsi="Times New Roman" w:cs="Times New Roman"/>
          <w:sz w:val="20"/>
          <w:szCs w:val="20"/>
          <w:lang w:val="en-US"/>
        </w:rPr>
        <w:t xml:space="preserve"> IE.</w:t>
      </w:r>
    </w:p>
    <w:p w14:paraId="2C209A90" w14:textId="77777777" w:rsidR="00D26FFA" w:rsidRPr="00971D54" w:rsidRDefault="00D26FFA" w:rsidP="00C51CE1">
      <w:pPr>
        <w:pStyle w:val="NoSpacing"/>
        <w:rPr>
          <w:lang w:val="en-US"/>
        </w:rPr>
      </w:pPr>
    </w:p>
    <w:bookmarkEnd w:id="275"/>
    <w:bookmarkEnd w:id="276"/>
    <w:bookmarkEnd w:id="277"/>
    <w:bookmarkEnd w:id="278"/>
    <w:p w14:paraId="20EB5317" w14:textId="77777777" w:rsidR="006512C4" w:rsidRPr="00C51CE1" w:rsidRDefault="006512C4" w:rsidP="00D26FFA">
      <w:pPr>
        <w:pStyle w:val="B1"/>
        <w:rPr>
          <w:rFonts w:eastAsia="MS Mincho"/>
          <w:lang w:val="en-US"/>
        </w:rPr>
      </w:pPr>
    </w:p>
    <w:p w14:paraId="3B9FA833" w14:textId="77777777" w:rsidR="00D26FFA" w:rsidRDefault="00D26FFA" w:rsidP="00D26FFA">
      <w:pPr>
        <w:rPr>
          <w:rFonts w:eastAsia="Malgun Gothic"/>
          <w:lang w:val="en-US" w:eastAsia="ko-KR"/>
        </w:rPr>
      </w:pPr>
      <w:r w:rsidRPr="00C51CE1">
        <w:rPr>
          <w:rFonts w:eastAsia="Malgun Gothic" w:hint="eastAsia"/>
          <w:lang w:val="en-US" w:eastAsia="ko-KR"/>
        </w:rPr>
        <w:t>============</w:t>
      </w:r>
      <w:r w:rsidRPr="00C51CE1">
        <w:rPr>
          <w:rFonts w:eastAsia="Malgun Gothic"/>
          <w:lang w:val="en-US" w:eastAsia="ko-KR"/>
        </w:rPr>
        <w:t xml:space="preserve"> Next</w:t>
      </w:r>
      <w:r w:rsidRPr="00C51CE1">
        <w:rPr>
          <w:rFonts w:eastAsia="Malgun Gothic" w:hint="eastAsia"/>
          <w:lang w:val="en-US" w:eastAsia="ko-KR"/>
        </w:rPr>
        <w:t xml:space="preserve"> </w:t>
      </w:r>
      <w:r w:rsidRPr="00C51CE1">
        <w:rPr>
          <w:rFonts w:eastAsia="Malgun Gothic"/>
          <w:lang w:val="en-US" w:eastAsia="ko-KR"/>
        </w:rPr>
        <w:t>C</w:t>
      </w:r>
      <w:r w:rsidRPr="00C51CE1">
        <w:rPr>
          <w:rFonts w:eastAsia="Malgun Gothic" w:hint="eastAsia"/>
          <w:lang w:val="en-US" w:eastAsia="ko-KR"/>
        </w:rPr>
        <w:t>hange ==============</w:t>
      </w:r>
    </w:p>
    <w:p w14:paraId="46C8CFEB" w14:textId="77777777" w:rsidR="00BB1A49" w:rsidRPr="00AA5DA2" w:rsidRDefault="00BB1A49" w:rsidP="00B76971">
      <w:pPr>
        <w:pStyle w:val="Heading4"/>
        <w:numPr>
          <w:ilvl w:val="0"/>
          <w:numId w:val="0"/>
        </w:numPr>
        <w:ind w:left="864" w:hanging="864"/>
      </w:pPr>
      <w:bookmarkStart w:id="298" w:name="_Toc88657916"/>
      <w:r>
        <w:t>9.2.1.20</w:t>
      </w:r>
      <w:r w:rsidRPr="00AA5DA2">
        <w:tab/>
        <w:t>RESOURCE STATUS REQUEST</w:t>
      </w:r>
      <w:bookmarkEnd w:id="298"/>
    </w:p>
    <w:p w14:paraId="20DD4ABB" w14:textId="77777777" w:rsidR="00BB1A49" w:rsidRPr="00B76971" w:rsidRDefault="00BB1A49" w:rsidP="00BB1A49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This message is sent by gNB-CU to gNB-DU to initiate the requested measurement according to the parameters given in the message.</w:t>
      </w:r>
    </w:p>
    <w:p w14:paraId="6488B209" w14:textId="77777777" w:rsidR="00BB1A49" w:rsidRPr="00B76971" w:rsidRDefault="00BB1A49" w:rsidP="00BB1A49">
      <w:pPr>
        <w:rPr>
          <w:rFonts w:ascii="Times New Roman" w:hAnsi="Times New Roman" w:cs="Times New Roman"/>
          <w:sz w:val="20"/>
          <w:szCs w:val="20"/>
        </w:rPr>
      </w:pPr>
      <w:r w:rsidRPr="00B76971">
        <w:rPr>
          <w:rFonts w:ascii="Times New Roman" w:hAnsi="Times New Roman" w:cs="Times New Roman"/>
          <w:sz w:val="20"/>
          <w:szCs w:val="20"/>
        </w:rPr>
        <w:t xml:space="preserve">Direction: gNB-CU </w:t>
      </w:r>
      <w:r w:rsidRPr="00B76971">
        <w:rPr>
          <w:rFonts w:ascii="Times New Roman" w:hAnsi="Times New Roman" w:cs="Times New Roman"/>
          <w:sz w:val="20"/>
          <w:szCs w:val="20"/>
        </w:rPr>
        <w:sym w:font="Symbol" w:char="F0AE"/>
      </w:r>
      <w:r w:rsidRPr="00B76971">
        <w:rPr>
          <w:rFonts w:ascii="Times New Roman" w:hAnsi="Times New Roman" w:cs="Times New Roman"/>
          <w:sz w:val="20"/>
          <w:szCs w:val="20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B1A49" w:rsidRPr="00AA5DA2" w14:paraId="24727D9C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5C2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024C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E9F5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5FBA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48FF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42B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DD1" w14:textId="77777777" w:rsidR="00BB1A49" w:rsidRPr="00AA5DA2" w:rsidRDefault="00BB1A49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B1A49" w:rsidRPr="00AA5DA2" w14:paraId="7B817FD5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859D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BDDD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9B5A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441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56B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19D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F26A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B1A49" w:rsidRPr="00AA5DA2" w14:paraId="3D9CC50D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F87B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41F3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FB1E" w14:textId="77777777" w:rsidR="00BB1A49" w:rsidRPr="00AA5DA2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80D9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BB3B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9B54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7A3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B1A49" w:rsidRPr="00AA5DA2" w14:paraId="68BE8724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F96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B7E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7DFD" w14:textId="77777777" w:rsidR="00BB1A49" w:rsidRPr="00AA5DA2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4E4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5839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61CB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F7A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B1A49" w:rsidRPr="00AA5DA2" w14:paraId="526BBD98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5887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14D3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BE24" w14:textId="77777777" w:rsidR="00BB1A49" w:rsidRPr="00AA5DA2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3C9B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AB67" w14:textId="77777777" w:rsidR="00BB1A49" w:rsidRPr="00AA5DA2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3E86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65AF" w14:textId="77777777" w:rsidR="00BB1A49" w:rsidRPr="00AA5DA2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B1A49" w:rsidRPr="00DB4D57" w14:paraId="60D550F3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53F4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620E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F38" w14:textId="77777777" w:rsidR="00BB1A49" w:rsidRPr="00DB4D57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C0A9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</w:t>
            </w:r>
          </w:p>
          <w:p w14:paraId="7D10DAA6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088C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883F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CB3B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B1A49" w:rsidRPr="00DB4D57" w14:paraId="5AE796DB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7528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B8B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2849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5979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0E4978D0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</w:t>
            </w:r>
            <w:proofErr w:type="gramStart"/>
            <w:r w:rsidRPr="001F67C9">
              <w:rPr>
                <w:lang w:eastAsia="ja-JP"/>
              </w:rPr>
              <w:t>SIZE(</w:t>
            </w:r>
            <w:proofErr w:type="gramEnd"/>
            <w:r w:rsidRPr="001F67C9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6ECC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79235A87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5C54E5C0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3FFEE891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312CD925" w14:textId="77777777" w:rsidR="00BB1A49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 </w:t>
            </w:r>
          </w:p>
          <w:p w14:paraId="4A3B5FFE" w14:textId="77777777" w:rsidR="00BB1A49" w:rsidRDefault="00BB1A49" w:rsidP="00BB1A49">
            <w:pPr>
              <w:pStyle w:val="TAL"/>
              <w:rPr>
                <w:lang w:eastAsia="ja-JP"/>
              </w:rPr>
            </w:pPr>
            <w:ins w:id="299" w:author="Ericsson User" w:date="2021-12-01T17:25:00Z">
              <w:r>
                <w:rPr>
                  <w:lang w:eastAsia="ja-JP"/>
                </w:rPr>
                <w:t xml:space="preserve">Sixth Bit = NR-U Channel List. </w:t>
              </w:r>
            </w:ins>
            <w:r>
              <w:rPr>
                <w:lang w:eastAsia="ja-JP"/>
              </w:rPr>
              <w:t xml:space="preserve"> </w:t>
            </w:r>
          </w:p>
          <w:p w14:paraId="3E11C18F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</w:p>
          <w:p w14:paraId="20932B72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876F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910E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B1A49" w:rsidRPr="00DB4D57" w14:paraId="0C39FE2F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486C" w14:textId="77777777" w:rsidR="00BB1A49" w:rsidRPr="00AA1BAE" w:rsidRDefault="00BB1A49" w:rsidP="009547F2">
            <w:pPr>
              <w:pStyle w:val="TAL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 xml:space="preserve">Cell </w:t>
            </w:r>
            <w:proofErr w:type="gramStart"/>
            <w:r w:rsidRPr="00AA1BAE">
              <w:rPr>
                <w:b/>
                <w:lang w:eastAsia="ja-JP"/>
              </w:rPr>
              <w:t>To</w:t>
            </w:r>
            <w:proofErr w:type="gramEnd"/>
            <w:r w:rsidRPr="00AA1BAE">
              <w:rPr>
                <w:b/>
                <w:lang w:eastAsia="ja-JP"/>
              </w:rPr>
              <w:t xml:space="preserve">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0A30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9AB1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7A0B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ABEC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51DB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F39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B1A49" w:rsidRPr="00DB4D57" w14:paraId="43376EBE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07B3" w14:textId="77777777" w:rsidR="00BB1A49" w:rsidRPr="00AA1BAE" w:rsidRDefault="00BB1A49" w:rsidP="009547F2">
            <w:pPr>
              <w:pStyle w:val="TAL"/>
              <w:ind w:left="10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 xml:space="preserve">&gt;Cell </w:t>
            </w:r>
            <w:proofErr w:type="gramStart"/>
            <w:r w:rsidRPr="00AA1BAE">
              <w:rPr>
                <w:b/>
                <w:lang w:eastAsia="ja-JP"/>
              </w:rPr>
              <w:t>To</w:t>
            </w:r>
            <w:proofErr w:type="gramEnd"/>
            <w:r w:rsidRPr="00AA1BAE"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2176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97FE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2E0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1650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B19C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9080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2A4CF14E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4C9C" w14:textId="77777777" w:rsidR="00BB1A49" w:rsidRPr="00DB4D57" w:rsidRDefault="00BB1A49" w:rsidP="009547F2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D17D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9EE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FA0E" w14:textId="77777777" w:rsidR="00BB1A49" w:rsidRPr="00B91274" w:rsidRDefault="00BB1A49" w:rsidP="009547F2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6E0AC692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C6ED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3D8D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20B1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E22360" w14:paraId="11407F3F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05B" w14:textId="77777777" w:rsidR="00BB1A49" w:rsidRPr="001D7923" w:rsidRDefault="00BB1A49" w:rsidP="009547F2">
            <w:pPr>
              <w:pStyle w:val="TAL"/>
              <w:ind w:left="2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56C9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5429" w14:textId="77777777" w:rsidR="00BB1A49" w:rsidRPr="00E22360" w:rsidRDefault="00BB1A49" w:rsidP="009547F2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506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C6DB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AD2D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D95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E22360" w14:paraId="109DDFCD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5FDC" w14:textId="77777777" w:rsidR="00BB1A49" w:rsidRPr="001D7923" w:rsidRDefault="00BB1A49" w:rsidP="009547F2">
            <w:pPr>
              <w:pStyle w:val="TAL"/>
              <w:ind w:left="3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822B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038" w14:textId="77777777" w:rsidR="00BB1A49" w:rsidRPr="00E22360" w:rsidRDefault="00BB1A49" w:rsidP="009547F2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</w:t>
            </w:r>
            <w:proofErr w:type="gramStart"/>
            <w:r w:rsidRPr="00E22360">
              <w:rPr>
                <w:i/>
                <w:lang w:eastAsia="ja-JP"/>
              </w:rPr>
              <w:t xml:space="preserve"> ..</w:t>
            </w:r>
            <w:proofErr w:type="gramEnd"/>
            <w:r w:rsidRPr="00E22360">
              <w:rPr>
                <w:i/>
                <w:lang w:eastAsia="ja-JP"/>
              </w:rPr>
              <w:t xml:space="preserve"> &lt; 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9A98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802E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8B7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DA34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E22360" w14:paraId="5E683591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5F6" w14:textId="77777777" w:rsidR="00BB1A49" w:rsidRPr="00304A4C" w:rsidRDefault="00BB1A49" w:rsidP="009547F2">
            <w:pPr>
              <w:pStyle w:val="TAL"/>
              <w:ind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177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6DC9" w14:textId="77777777" w:rsidR="00BB1A49" w:rsidRPr="00E22360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A604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B3CE" w14:textId="77777777" w:rsidR="00BB1A49" w:rsidRPr="00E22360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C332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B71" w14:textId="77777777" w:rsidR="00BB1A49" w:rsidRPr="00E22360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53C27715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DB82" w14:textId="77777777" w:rsidR="00BB1A49" w:rsidRPr="00396359" w:rsidRDefault="00BB1A49" w:rsidP="009547F2">
            <w:pPr>
              <w:pStyle w:val="TAL"/>
              <w:ind w:left="2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&gt;&gt;Slice </w:t>
            </w:r>
            <w:proofErr w:type="gramStart"/>
            <w:r w:rsidRPr="00396359">
              <w:rPr>
                <w:b/>
                <w:lang w:eastAsia="ja-JP"/>
              </w:rPr>
              <w:t>To</w:t>
            </w:r>
            <w:proofErr w:type="gramEnd"/>
            <w:r w:rsidRPr="00396359">
              <w:rPr>
                <w:b/>
                <w:lang w:eastAsia="ja-JP"/>
              </w:rPr>
              <w:t xml:space="preserve">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F048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BCC4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9767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FB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78B9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2E7F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26E6EEB8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3C44" w14:textId="77777777" w:rsidR="00BB1A49" w:rsidRPr="009260EA" w:rsidRDefault="00BB1A49" w:rsidP="009547F2">
            <w:pPr>
              <w:pStyle w:val="TAL"/>
              <w:ind w:left="3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&gt;&gt;&gt;Slice </w:t>
            </w:r>
            <w:proofErr w:type="gramStart"/>
            <w:r w:rsidRPr="00396359">
              <w:rPr>
                <w:b/>
                <w:lang w:eastAsia="ja-JP"/>
              </w:rPr>
              <w:t>To</w:t>
            </w:r>
            <w:proofErr w:type="gramEnd"/>
            <w:r w:rsidRPr="00396359">
              <w:rPr>
                <w:b/>
                <w:lang w:eastAsia="ja-JP"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DC29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FA78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proofErr w:type="gramStart"/>
            <w:r w:rsidRPr="00396359">
              <w:rPr>
                <w:i/>
                <w:lang w:eastAsia="ja-JP"/>
              </w:rPr>
              <w:t>1..&lt;</w:t>
            </w:r>
            <w:proofErr w:type="gramEnd"/>
            <w:r w:rsidRPr="00396359"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maxnoofBPLMNsNR</w:t>
            </w:r>
            <w:proofErr w:type="spellEnd"/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A4E2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6364" w14:textId="77777777" w:rsidR="00BB1A49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E5BD" w14:textId="77777777" w:rsidR="00BB1A49" w:rsidRPr="00C67B9A" w:rsidDel="00F456B9" w:rsidRDefault="00BB1A49" w:rsidP="009547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91F4" w14:textId="77777777" w:rsidR="00BB1A49" w:rsidRPr="00C67B9A" w:rsidDel="00F456B9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071AB26B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E1B6" w14:textId="77777777" w:rsidR="00BB1A49" w:rsidRPr="009260EA" w:rsidRDefault="00BB1A49" w:rsidP="009547F2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6EE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5AB3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4E61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8C5" w14:textId="77777777" w:rsidR="00BB1A49" w:rsidRDefault="00BB1A49" w:rsidP="009547F2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EF61" w14:textId="77777777" w:rsidR="00BB1A49" w:rsidRPr="00C67B9A" w:rsidDel="00F456B9" w:rsidRDefault="00BB1A49" w:rsidP="009547F2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5925" w14:textId="77777777" w:rsidR="00BB1A49" w:rsidRPr="00C67B9A" w:rsidDel="00F456B9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6FF46AEE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5B69" w14:textId="77777777" w:rsidR="00BB1A49" w:rsidRPr="00396359" w:rsidRDefault="00BB1A49" w:rsidP="009547F2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&gt;S-NSSAI List</w:t>
            </w:r>
            <w:r w:rsidRPr="00396359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88E3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39B7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05BD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D87C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E90F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C064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34895C38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BEB" w14:textId="77777777" w:rsidR="00BB1A49" w:rsidRPr="004C7D04" w:rsidRDefault="00BB1A49" w:rsidP="009547F2">
            <w:pPr>
              <w:pStyle w:val="TAL"/>
              <w:ind w:left="500"/>
              <w:rPr>
                <w:b/>
                <w:lang w:eastAsia="ja-JP"/>
              </w:rPr>
            </w:pPr>
            <w:r w:rsidRPr="00304A4C">
              <w:rPr>
                <w:b/>
                <w:lang w:eastAsia="ja-JP"/>
              </w:rPr>
              <w:lastRenderedPageBreak/>
              <w:t>&gt;&gt;&gt;</w:t>
            </w:r>
            <w:r>
              <w:rPr>
                <w:b/>
                <w:lang w:eastAsia="ja-JP"/>
              </w:rPr>
              <w:t>&gt;&gt;S-NSSAI Item</w:t>
            </w:r>
            <w:r w:rsidRPr="004C7D04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88CD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DD50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  <w:proofErr w:type="gramStart"/>
            <w:r w:rsidRPr="001F67C9">
              <w:rPr>
                <w:i/>
                <w:lang w:eastAsia="ja-JP"/>
              </w:rPr>
              <w:t xml:space="preserve">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2C8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1212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4090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041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31A3ED7A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A970" w14:textId="77777777" w:rsidR="00BB1A49" w:rsidRPr="00F45469" w:rsidRDefault="00BB1A49" w:rsidP="009547F2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E00A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BBDE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47D" w14:textId="77777777" w:rsidR="00BB1A49" w:rsidRPr="00E211EB" w:rsidRDefault="00BB1A49" w:rsidP="009547F2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BE87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2944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8F2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</w:p>
        </w:tc>
      </w:tr>
      <w:tr w:rsidR="00BB1A49" w:rsidRPr="00DB4D57" w14:paraId="4B42F0F9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38AF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89D5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9EC0" w14:textId="77777777" w:rsidR="00BB1A49" w:rsidRPr="001F67C9" w:rsidRDefault="00BB1A49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F494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C0E2" w14:textId="77777777" w:rsidR="00BB1A49" w:rsidRPr="00DB4D57" w:rsidRDefault="00BB1A49" w:rsidP="009547F2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PRB Periodic, TNL </w:t>
            </w:r>
            <w:r w:rsidRPr="00E22360">
              <w:rPr>
                <w:lang w:eastAsia="ja-JP"/>
              </w:rPr>
              <w:t xml:space="preserve">Capacity </w:t>
            </w:r>
            <w:r w:rsidRPr="001F67C9">
              <w:rPr>
                <w:lang w:eastAsia="ja-JP"/>
              </w:rPr>
              <w:t xml:space="preserve">Ind Periodic, Composite Available Capacity </w:t>
            </w:r>
            <w:r w:rsidRPr="00372B40">
              <w:rPr>
                <w:lang w:eastAsia="ja-JP"/>
              </w:rPr>
              <w:t>Periodic.</w:t>
            </w:r>
            <w:r w:rsidRPr="00372B40"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8654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1177" w14:textId="77777777" w:rsidR="00BB1A49" w:rsidRPr="00DB4D57" w:rsidRDefault="00BB1A49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62236C21" w14:textId="77777777" w:rsidR="00BB1A49" w:rsidRPr="00AA5DA2" w:rsidRDefault="00BB1A49" w:rsidP="00BB1A4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B1A49" w:rsidRPr="00F45469" w14:paraId="6CFFEF57" w14:textId="77777777" w:rsidTr="009547F2">
        <w:tc>
          <w:tcPr>
            <w:tcW w:w="3686" w:type="dxa"/>
          </w:tcPr>
          <w:p w14:paraId="03F80881" w14:textId="77777777" w:rsidR="00BB1A49" w:rsidRPr="00F45469" w:rsidRDefault="00BB1A49" w:rsidP="009547F2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D6B0086" w14:textId="77777777" w:rsidR="00BB1A49" w:rsidRPr="00F45469" w:rsidRDefault="00BB1A49" w:rsidP="009547F2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BB1A49" w:rsidRPr="00187BF4" w14:paraId="616E1E4C" w14:textId="77777777" w:rsidTr="009547F2">
        <w:tc>
          <w:tcPr>
            <w:tcW w:w="3686" w:type="dxa"/>
          </w:tcPr>
          <w:p w14:paraId="318DD491" w14:textId="77777777" w:rsidR="00BB1A49" w:rsidRPr="00F45469" w:rsidRDefault="00BB1A49" w:rsidP="009547F2">
            <w:pPr>
              <w:pStyle w:val="TAL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2920912C" w14:textId="77777777" w:rsidR="00BB1A49" w:rsidRPr="00F45469" w:rsidRDefault="00BB1A49" w:rsidP="009547F2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BB1A49" w:rsidRPr="00187BF4" w14:paraId="7A3B7C4C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373A" w14:textId="77777777" w:rsidR="00BB1A49" w:rsidRPr="00F45469" w:rsidRDefault="00BB1A49" w:rsidP="009547F2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A24F" w14:textId="77777777" w:rsidR="00BB1A49" w:rsidRPr="00F45469" w:rsidRDefault="00BB1A49" w:rsidP="009547F2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71C7A60" w14:textId="77777777" w:rsidR="00BB1A49" w:rsidRPr="00BB1A49" w:rsidRDefault="00BB1A49" w:rsidP="00BB1A49">
      <w:pPr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B1A49" w:rsidRPr="00F45469" w14:paraId="7A8E1766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9DFF" w14:textId="77777777" w:rsidR="00BB1A49" w:rsidRPr="001F67C9" w:rsidRDefault="00BB1A49" w:rsidP="009547F2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39C4" w14:textId="77777777" w:rsidR="00BB1A49" w:rsidRPr="001F67C9" w:rsidRDefault="00BB1A49" w:rsidP="009547F2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BB1A49" w:rsidRPr="00F45469" w14:paraId="5ED2B380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A65B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proofErr w:type="spellStart"/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C619" w14:textId="77777777" w:rsidR="00BB1A49" w:rsidRPr="001F67C9" w:rsidRDefault="00BB1A49" w:rsidP="009547F2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BB1A49" w:rsidRPr="00E22360" w14:paraId="75217AA2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309B" w14:textId="77777777" w:rsidR="00BB1A49" w:rsidRPr="00D42C27" w:rsidRDefault="00BB1A49" w:rsidP="009547F2">
            <w:pPr>
              <w:pStyle w:val="TAL"/>
            </w:pPr>
            <w:proofErr w:type="spellStart"/>
            <w:r w:rsidRPr="00D42C27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94DB" w14:textId="77777777" w:rsidR="00BB1A49" w:rsidRPr="00E22360" w:rsidRDefault="00BB1A49" w:rsidP="009547F2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BB1A49" w:rsidRPr="00F45469" w14:paraId="46A51702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A54" w14:textId="77777777" w:rsidR="00BB1A49" w:rsidRPr="0097152D" w:rsidRDefault="00BB1A49" w:rsidP="009547F2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5D8F" w14:textId="77777777" w:rsidR="00BB1A49" w:rsidRPr="0097152D" w:rsidRDefault="00BB1A49" w:rsidP="009547F2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tr w:rsidR="00BB1A49" w:rsidRPr="00F45469" w14:paraId="0CC06061" w14:textId="77777777" w:rsidTr="009547F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7C52" w14:textId="77777777" w:rsidR="00BB1A49" w:rsidRDefault="00BB1A49" w:rsidP="009547F2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3266" w14:textId="77777777" w:rsidR="00BB1A49" w:rsidRDefault="00BB1A49" w:rsidP="009547F2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B3E1D3D" w14:textId="77777777" w:rsidR="00BB1A49" w:rsidRDefault="00BB1A49" w:rsidP="00BB1A49">
      <w:pPr>
        <w:rPr>
          <w:noProof/>
        </w:rPr>
      </w:pPr>
    </w:p>
    <w:p w14:paraId="014B53DD" w14:textId="77777777" w:rsidR="00B76971" w:rsidRPr="00AA5DA2" w:rsidRDefault="00B76971" w:rsidP="00B76971">
      <w:pPr>
        <w:pStyle w:val="Heading4"/>
        <w:numPr>
          <w:ilvl w:val="0"/>
          <w:numId w:val="0"/>
        </w:numPr>
        <w:ind w:left="864" w:hanging="864"/>
      </w:pPr>
      <w:bookmarkStart w:id="300" w:name="_Toc5691057"/>
      <w:bookmarkStart w:id="301" w:name="_Toc45832349"/>
      <w:bookmarkStart w:id="302" w:name="_Toc51763602"/>
      <w:bookmarkStart w:id="303" w:name="_Toc64448768"/>
      <w:bookmarkStart w:id="304" w:name="_Toc66289427"/>
      <w:bookmarkStart w:id="305" w:name="_Toc74154540"/>
      <w:bookmarkStart w:id="306" w:name="_Toc81383284"/>
      <w:bookmarkStart w:id="307" w:name="_Toc88657917"/>
      <w:r>
        <w:t>9.2.1.21</w:t>
      </w:r>
      <w:r w:rsidRPr="00AA5DA2">
        <w:tab/>
        <w:t>RESOURCE STATUS RESPONSE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41DCE8BA" w14:textId="77777777" w:rsidR="00B76971" w:rsidRPr="00B76971" w:rsidRDefault="00B76971" w:rsidP="00B769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This message is sent by gNB-DU to gNB-CU to indicate that the requested measurement is successfully initiated.</w:t>
      </w:r>
    </w:p>
    <w:p w14:paraId="52D8FE30" w14:textId="77777777" w:rsidR="00B76971" w:rsidRPr="00B76971" w:rsidRDefault="00B76971" w:rsidP="00B76971">
      <w:pPr>
        <w:rPr>
          <w:rFonts w:ascii="Times New Roman" w:eastAsia="Batang" w:hAnsi="Times New Roman" w:cs="Times New Roman"/>
          <w:sz w:val="20"/>
          <w:szCs w:val="20"/>
        </w:rPr>
      </w:pPr>
      <w:r w:rsidRPr="00B76971">
        <w:rPr>
          <w:rFonts w:ascii="Times New Roman" w:hAnsi="Times New Roman" w:cs="Times New Roman"/>
          <w:sz w:val="20"/>
          <w:szCs w:val="20"/>
        </w:rPr>
        <w:t xml:space="preserve">Direction: gNB-DU </w:t>
      </w:r>
      <w:r w:rsidRPr="00B76971">
        <w:rPr>
          <w:rFonts w:ascii="Times New Roman" w:hAnsi="Times New Roman" w:cs="Times New Roman"/>
          <w:sz w:val="20"/>
          <w:szCs w:val="20"/>
        </w:rPr>
        <w:sym w:font="Symbol" w:char="F0AE"/>
      </w:r>
      <w:r w:rsidRPr="00B76971">
        <w:rPr>
          <w:rFonts w:ascii="Times New Roman" w:hAnsi="Times New Roman" w:cs="Times New Roman"/>
          <w:sz w:val="20"/>
          <w:szCs w:val="20"/>
        </w:rPr>
        <w:t xml:space="preserve"> gNB-CU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6971" w:rsidRPr="00AA5DA2" w14:paraId="1E464F98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BD7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303B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B33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7694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D9C4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116B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E7DA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76971" w:rsidRPr="00AA5DA2" w14:paraId="3BDF23A0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32F1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0E48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BFB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1E45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EDA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463F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A972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6AAC0683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8737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3DDE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5547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049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12E7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EE5B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C2A4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4CA9C989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C6F3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FAF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329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AA4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B0A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0B8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84A1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59A89FE3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7DB0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882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AFAF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9B2D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D595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6C80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4D42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76971" w:rsidRPr="00AA5DA2" w14:paraId="7A9266AB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A92C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D16D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37A2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3791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76F1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70B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360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5D79A46E" w14:textId="77777777" w:rsidR="00B76971" w:rsidRPr="00AA5DA2" w:rsidRDefault="00B76971" w:rsidP="00B76971"/>
    <w:p w14:paraId="1EA608F9" w14:textId="77777777" w:rsidR="00B76971" w:rsidRDefault="00B76971" w:rsidP="00B76971">
      <w:pPr>
        <w:pStyle w:val="Heading4"/>
        <w:numPr>
          <w:ilvl w:val="0"/>
          <w:numId w:val="0"/>
        </w:numPr>
        <w:ind w:left="864" w:hanging="864"/>
      </w:pPr>
      <w:bookmarkStart w:id="308" w:name="_Toc5691058"/>
      <w:bookmarkStart w:id="309" w:name="_Toc45832350"/>
      <w:bookmarkStart w:id="310" w:name="_Toc51763603"/>
      <w:bookmarkStart w:id="311" w:name="_Toc64448769"/>
      <w:bookmarkStart w:id="312" w:name="_Toc66289428"/>
      <w:bookmarkStart w:id="313" w:name="_Toc74154541"/>
      <w:bookmarkStart w:id="314" w:name="_Toc81383285"/>
      <w:bookmarkStart w:id="315" w:name="_Toc88657918"/>
      <w:r>
        <w:t>9.2.1.22</w:t>
      </w:r>
      <w:r w:rsidRPr="00AA5DA2">
        <w:tab/>
        <w:t>RESOURCE STATUS FAILURE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62B2F958" w14:textId="77777777" w:rsidR="00B76971" w:rsidRPr="00B76971" w:rsidRDefault="00B76971" w:rsidP="00B769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This message is sent by gNB-DU to gNB-CU to indicate that for any of the requested measurement objects the measurement cannot be initiated.</w:t>
      </w:r>
    </w:p>
    <w:p w14:paraId="07148A5A" w14:textId="77777777" w:rsidR="00B76971" w:rsidRPr="00B76971" w:rsidRDefault="00B76971" w:rsidP="00B76971">
      <w:pPr>
        <w:rPr>
          <w:rFonts w:ascii="Times New Roman" w:eastAsia="Batang" w:hAnsi="Times New Roman" w:cs="Times New Roman"/>
          <w:sz w:val="20"/>
          <w:szCs w:val="20"/>
        </w:rPr>
      </w:pPr>
      <w:r w:rsidRPr="00B76971">
        <w:rPr>
          <w:rFonts w:ascii="Times New Roman" w:hAnsi="Times New Roman" w:cs="Times New Roman"/>
          <w:sz w:val="20"/>
          <w:szCs w:val="20"/>
        </w:rPr>
        <w:t xml:space="preserve">Direction: gNB-DU </w:t>
      </w:r>
      <w:r w:rsidRPr="00B76971">
        <w:rPr>
          <w:rFonts w:ascii="Times New Roman" w:hAnsi="Times New Roman" w:cs="Times New Roman"/>
          <w:sz w:val="20"/>
          <w:szCs w:val="20"/>
        </w:rPr>
        <w:sym w:font="Symbol" w:char="F0AE"/>
      </w:r>
      <w:r w:rsidRPr="00B76971">
        <w:rPr>
          <w:rFonts w:ascii="Times New Roman" w:hAnsi="Times New Roman" w:cs="Times New Roman"/>
          <w:sz w:val="20"/>
          <w:szCs w:val="20"/>
        </w:rPr>
        <w:t xml:space="preserve"> gNB-CU.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6971" w:rsidRPr="00AA5DA2" w14:paraId="7BC66978" w14:textId="77777777" w:rsidTr="009547F2">
        <w:tc>
          <w:tcPr>
            <w:tcW w:w="2160" w:type="dxa"/>
          </w:tcPr>
          <w:p w14:paraId="3A0C48F5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457A391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2AACDF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D36AD85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AB9E3C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E2323F" w14:textId="77777777" w:rsidR="00B76971" w:rsidRPr="00AA5DA2" w:rsidRDefault="00B76971" w:rsidP="009547F2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AE7B8B" w14:textId="77777777" w:rsidR="00B76971" w:rsidRPr="00AA5DA2" w:rsidRDefault="00B76971" w:rsidP="009547F2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76971" w:rsidRPr="00AA5DA2" w14:paraId="325FDFD6" w14:textId="77777777" w:rsidTr="009547F2">
        <w:tc>
          <w:tcPr>
            <w:tcW w:w="2160" w:type="dxa"/>
          </w:tcPr>
          <w:p w14:paraId="05C9290B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13835A2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6E48E4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5EF1FC9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1A3040A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DEB8F2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69D010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3701D5B5" w14:textId="77777777" w:rsidTr="009547F2">
        <w:tc>
          <w:tcPr>
            <w:tcW w:w="2160" w:type="dxa"/>
          </w:tcPr>
          <w:p w14:paraId="231AEF7C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B621A3F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95D78C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7B0EF1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3F921C6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9163D4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AF66A6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3EDABF24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4DB4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122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C106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DB1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B953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FE3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664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76971" w:rsidRPr="00AA5DA2" w14:paraId="3E54EE81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A8CF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A26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3B54" w14:textId="77777777" w:rsidR="00B76971" w:rsidRPr="00AA5DA2" w:rsidRDefault="00B76971" w:rsidP="009547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FD8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DF6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472B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1FC0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76971" w:rsidRPr="00AA5DA2" w14:paraId="786F3E9C" w14:textId="77777777" w:rsidTr="009547F2">
        <w:tc>
          <w:tcPr>
            <w:tcW w:w="2160" w:type="dxa"/>
          </w:tcPr>
          <w:p w14:paraId="5B4E97F7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128B50C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B670CA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11D0B9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39810CCB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D49B71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5C13C5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76971" w:rsidRPr="00AA5DA2" w14:paraId="3204D10A" w14:textId="77777777" w:rsidTr="009547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2E7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980D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0649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F703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56B" w14:textId="77777777" w:rsidR="00B76971" w:rsidRPr="00AA5DA2" w:rsidRDefault="00B76971" w:rsidP="009547F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0713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1D4" w14:textId="77777777" w:rsidR="00B76971" w:rsidRPr="00AA5DA2" w:rsidRDefault="00B76971" w:rsidP="009547F2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7DD427C0" w14:textId="77777777" w:rsidR="00B76971" w:rsidRDefault="00B76971" w:rsidP="00B76971">
      <w:pPr>
        <w:rPr>
          <w:noProof/>
        </w:rPr>
      </w:pPr>
    </w:p>
    <w:p w14:paraId="283E9DDC" w14:textId="77777777" w:rsidR="00B76971" w:rsidRDefault="00B76971" w:rsidP="00BB1A49">
      <w:pPr>
        <w:rPr>
          <w:noProof/>
        </w:rPr>
      </w:pPr>
    </w:p>
    <w:p w14:paraId="2A6562A2" w14:textId="77777777" w:rsidR="00116F59" w:rsidRDefault="00116F59" w:rsidP="00E60888">
      <w:pPr>
        <w:pStyle w:val="Heading4"/>
        <w:numPr>
          <w:ilvl w:val="0"/>
          <w:numId w:val="0"/>
        </w:numPr>
        <w:ind w:left="864" w:hanging="864"/>
      </w:pPr>
      <w:bookmarkStart w:id="316" w:name="_Toc5691059"/>
      <w:bookmarkStart w:id="317" w:name="_Toc45832351"/>
      <w:bookmarkStart w:id="318" w:name="_Toc51763604"/>
      <w:bookmarkStart w:id="319" w:name="_Toc64448770"/>
      <w:bookmarkStart w:id="320" w:name="_Toc66289429"/>
      <w:bookmarkStart w:id="321" w:name="_Toc74154542"/>
      <w:bookmarkStart w:id="322" w:name="_Toc81383286"/>
      <w:r>
        <w:t>9.2.1.23</w:t>
      </w:r>
      <w:r>
        <w:tab/>
        <w:t>RESOURCE STATUS UPDATE</w:t>
      </w:r>
      <w:bookmarkEnd w:id="316"/>
      <w:bookmarkEnd w:id="317"/>
      <w:bookmarkEnd w:id="318"/>
      <w:bookmarkEnd w:id="319"/>
      <w:bookmarkEnd w:id="320"/>
      <w:bookmarkEnd w:id="321"/>
      <w:bookmarkEnd w:id="322"/>
    </w:p>
    <w:p w14:paraId="0E85BAB2" w14:textId="77777777" w:rsidR="00116F59" w:rsidRPr="00B76971" w:rsidRDefault="00116F59" w:rsidP="00116F59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76971">
        <w:rPr>
          <w:rFonts w:ascii="Times New Roman" w:hAnsi="Times New Roman" w:cs="Times New Roman"/>
          <w:sz w:val="20"/>
          <w:szCs w:val="20"/>
          <w:lang w:val="en-US"/>
        </w:rPr>
        <w:t>This message is sent by gNB-DU to gNB-CU to report the results of the requested measurements.</w:t>
      </w:r>
    </w:p>
    <w:p w14:paraId="3B57E9F9" w14:textId="77777777" w:rsidR="00116F59" w:rsidRPr="00B76971" w:rsidRDefault="00116F59" w:rsidP="00116F59">
      <w:pPr>
        <w:rPr>
          <w:rFonts w:ascii="Times New Roman" w:hAnsi="Times New Roman" w:cs="Times New Roman"/>
          <w:sz w:val="20"/>
          <w:szCs w:val="20"/>
        </w:rPr>
      </w:pPr>
      <w:r w:rsidRPr="00B76971">
        <w:rPr>
          <w:rFonts w:ascii="Times New Roman" w:hAnsi="Times New Roman" w:cs="Times New Roman"/>
          <w:sz w:val="20"/>
          <w:szCs w:val="20"/>
        </w:rPr>
        <w:t xml:space="preserve">Direction: gNB-DU </w:t>
      </w:r>
      <w:r w:rsidRPr="00B76971">
        <w:rPr>
          <w:rFonts w:ascii="Times New Roman" w:hAnsi="Times New Roman" w:cs="Times New Roman"/>
          <w:sz w:val="20"/>
          <w:szCs w:val="20"/>
        </w:rPr>
        <w:sym w:font="Symbol" w:char="F0AE"/>
      </w:r>
      <w:r w:rsidRPr="00B76971">
        <w:rPr>
          <w:rFonts w:ascii="Times New Roman" w:hAnsi="Times New Roman" w:cs="Times New Roman"/>
          <w:sz w:val="20"/>
          <w:szCs w:val="20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6F59" w14:paraId="1F9E951B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CED9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290F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F034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C6DE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1388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1CEE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85BE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16F59" w14:paraId="05E7AFBC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EBE6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AE26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A83F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3475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3AFD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F331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A599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6F59" w14:paraId="4FD79FAB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67E9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1A5B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DE31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BC12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FD7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B8E1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742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16F59" w14:paraId="665EF034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4428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6EA0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BD87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AFE0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D0F5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23C4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EB19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16F59" w14:paraId="689F5AAB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D7BA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D670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2E54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035D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DF21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AE63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C4B0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6F59" w14:paraId="3D94D035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3DF1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2F01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F4C7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7811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1518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094A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5857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6F59" w14:paraId="2146002F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497D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F7C8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966A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2392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6151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52FE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A9B2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6F59" w14:paraId="1CB978C2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E1D8" w14:textId="77777777" w:rsidR="00116F59" w:rsidRDefault="00116F59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DBFC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1515" w14:textId="77777777" w:rsidR="00116F59" w:rsidRDefault="00116F5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BDB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99B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027A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BCC3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6F59" w14:paraId="4C582E6C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5DF5" w14:textId="77777777" w:rsidR="00116F59" w:rsidRDefault="00116F59">
            <w:pPr>
              <w:pStyle w:val="TAL"/>
              <w:ind w:left="100"/>
              <w:rPr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2B50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7573" w14:textId="77777777" w:rsidR="00116F59" w:rsidRDefault="00116F5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B15E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EE7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1FE6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7513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116F59" w14:paraId="3138AB4D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BAE0" w14:textId="77777777" w:rsidR="00116F59" w:rsidRDefault="00116F5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14D2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7010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035C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257A955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CB3C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C731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017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116F59" w14:paraId="13270E71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849C" w14:textId="77777777" w:rsidR="00116F59" w:rsidRDefault="00116F5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3422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BF90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CE88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FB5D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1551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26A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116F59" w14:paraId="2D5F1CC4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C809" w14:textId="77777777" w:rsidR="00116F59" w:rsidRDefault="00116F5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E9F2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B93C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2836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6B5F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E77D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874A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116F59" w14:paraId="0424E023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60D9" w14:textId="77777777" w:rsidR="00116F59" w:rsidRDefault="00116F5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2FE8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7A2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4188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FCE2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5B51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1DE0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116F59" w14:paraId="46353F95" w14:textId="77777777" w:rsidTr="00116F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5651" w14:textId="77777777" w:rsidR="00116F59" w:rsidRDefault="00116F59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0C5C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0256" w14:textId="77777777" w:rsidR="00116F59" w:rsidRDefault="00116F5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59B6" w14:textId="77777777" w:rsidR="00116F59" w:rsidRDefault="00116F59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 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6500" w14:textId="77777777" w:rsidR="00116F59" w:rsidRDefault="00116F5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6838" w14:textId="77777777" w:rsidR="00116F59" w:rsidRDefault="00116F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786" w14:textId="77777777" w:rsidR="00116F59" w:rsidRDefault="00116F59">
            <w:pPr>
              <w:pStyle w:val="TAC"/>
              <w:rPr>
                <w:lang w:eastAsia="ja-JP"/>
              </w:rPr>
            </w:pPr>
          </w:p>
        </w:tc>
      </w:tr>
      <w:tr w:rsidR="00E45E13" w14:paraId="67CE26C7" w14:textId="77777777" w:rsidTr="00E45E13">
        <w:trPr>
          <w:ins w:id="323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5B49" w14:textId="77777777" w:rsidR="00E45E13" w:rsidRDefault="00E45E13" w:rsidP="00E45E13">
            <w:pPr>
              <w:pStyle w:val="TAL"/>
              <w:ind w:left="200"/>
              <w:rPr>
                <w:ins w:id="324" w:author="Ericsson User" w:date="2021-12-01T17:26:00Z"/>
                <w:lang w:eastAsia="ja-JP"/>
              </w:rPr>
            </w:pPr>
            <w:ins w:id="325" w:author="Ericsson User" w:date="2021-12-01T17:26:00Z">
              <w:r w:rsidRPr="00B76548">
                <w:rPr>
                  <w:lang w:eastAsia="ja-JP"/>
                </w:rPr>
                <w:t>&gt;&gt;NR-U Channel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DB37" w14:textId="77777777" w:rsidR="00E45E13" w:rsidRDefault="00E45E13" w:rsidP="0064758E">
            <w:pPr>
              <w:pStyle w:val="TAL"/>
              <w:rPr>
                <w:ins w:id="326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4EA" w14:textId="77777777" w:rsidR="00E45E13" w:rsidRDefault="00E45E13" w:rsidP="0064758E">
            <w:pPr>
              <w:pStyle w:val="TAL"/>
              <w:rPr>
                <w:ins w:id="327" w:author="Ericsson User" w:date="2021-12-01T17:26:00Z"/>
                <w:i/>
                <w:lang w:eastAsia="ja-JP"/>
              </w:rPr>
            </w:pPr>
            <w:ins w:id="328" w:author="Ericsson User" w:date="2021-12-01T17:26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96DF" w14:textId="77777777" w:rsidR="00E45E13" w:rsidRPr="00E45E13" w:rsidRDefault="00E45E13" w:rsidP="0064758E">
            <w:pPr>
              <w:pStyle w:val="TAL"/>
              <w:rPr>
                <w:ins w:id="329" w:author="Ericsson User" w:date="2021-12-01T17:26:00Z"/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B5E4" w14:textId="77777777" w:rsidR="00E45E13" w:rsidRDefault="00E45E13" w:rsidP="0064758E">
            <w:pPr>
              <w:pStyle w:val="TAL"/>
              <w:rPr>
                <w:ins w:id="330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AD3E" w14:textId="77777777" w:rsidR="00E45E13" w:rsidRDefault="00E45E13" w:rsidP="0064758E">
            <w:pPr>
              <w:pStyle w:val="TAC"/>
              <w:rPr>
                <w:ins w:id="331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ECF4" w14:textId="77777777" w:rsidR="00E45E13" w:rsidRDefault="00E45E13" w:rsidP="0064758E">
            <w:pPr>
              <w:pStyle w:val="TAC"/>
              <w:rPr>
                <w:ins w:id="332" w:author="Ericsson User" w:date="2021-12-01T17:26:00Z"/>
                <w:lang w:eastAsia="ja-JP"/>
              </w:rPr>
            </w:pPr>
          </w:p>
        </w:tc>
      </w:tr>
      <w:tr w:rsidR="00E45E13" w14:paraId="53637363" w14:textId="77777777" w:rsidTr="00E45E13">
        <w:trPr>
          <w:ins w:id="333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8DD6" w14:textId="77777777" w:rsidR="00E45E13" w:rsidRDefault="00E45E13" w:rsidP="00B76971">
            <w:pPr>
              <w:pStyle w:val="TAL"/>
              <w:ind w:left="232"/>
              <w:rPr>
                <w:ins w:id="334" w:author="Ericsson User" w:date="2021-12-01T17:26:00Z"/>
                <w:lang w:eastAsia="ja-JP"/>
              </w:rPr>
            </w:pPr>
            <w:ins w:id="335" w:author="Ericsson User" w:date="2021-12-01T17:26:00Z">
              <w:r w:rsidRPr="00B76548">
                <w:rPr>
                  <w:lang w:eastAsia="ja-JP"/>
                </w:rPr>
                <w:t>&gt;&gt;&gt;NR-U Channel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3A02" w14:textId="77777777" w:rsidR="00E45E13" w:rsidRDefault="00E45E13" w:rsidP="0064758E">
            <w:pPr>
              <w:pStyle w:val="TAL"/>
              <w:rPr>
                <w:ins w:id="336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54D0" w14:textId="77777777" w:rsidR="00E45E13" w:rsidRDefault="00E45E13" w:rsidP="0064758E">
            <w:pPr>
              <w:pStyle w:val="TAL"/>
              <w:rPr>
                <w:ins w:id="337" w:author="Ericsson User" w:date="2021-12-01T17:26:00Z"/>
                <w:i/>
                <w:lang w:eastAsia="ja-JP"/>
              </w:rPr>
            </w:pPr>
            <w:proofErr w:type="gramStart"/>
            <w:ins w:id="338" w:author="Ericsson User" w:date="2021-12-01T17:26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maxnoofNR-UChannels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9399" w14:textId="77777777" w:rsidR="00E45E13" w:rsidRPr="00E45E13" w:rsidRDefault="00E45E13" w:rsidP="0064758E">
            <w:pPr>
              <w:pStyle w:val="TAL"/>
              <w:rPr>
                <w:ins w:id="339" w:author="Ericsson User" w:date="2021-12-01T17:26:00Z"/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F493" w14:textId="77777777" w:rsidR="00E45E13" w:rsidRDefault="00E45E13" w:rsidP="0064758E">
            <w:pPr>
              <w:pStyle w:val="TAL"/>
              <w:rPr>
                <w:ins w:id="340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9ABF" w14:textId="77777777" w:rsidR="00E45E13" w:rsidRDefault="00E45E13" w:rsidP="0064758E">
            <w:pPr>
              <w:pStyle w:val="TAC"/>
              <w:rPr>
                <w:ins w:id="341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738C" w14:textId="77777777" w:rsidR="00E45E13" w:rsidRDefault="00E45E13" w:rsidP="0064758E">
            <w:pPr>
              <w:pStyle w:val="TAC"/>
              <w:rPr>
                <w:ins w:id="342" w:author="Ericsson User" w:date="2021-12-01T17:26:00Z"/>
                <w:lang w:eastAsia="ja-JP"/>
              </w:rPr>
            </w:pPr>
          </w:p>
        </w:tc>
      </w:tr>
      <w:tr w:rsidR="00E45E13" w:rsidRPr="00187BF4" w14:paraId="060EC8C5" w14:textId="77777777" w:rsidTr="00E45E13">
        <w:trPr>
          <w:ins w:id="343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7947" w14:textId="3CEF02A5" w:rsidR="00E45E13" w:rsidRDefault="00E45E13" w:rsidP="00B76971">
            <w:pPr>
              <w:pStyle w:val="TAL"/>
              <w:ind w:left="374"/>
              <w:rPr>
                <w:ins w:id="344" w:author="Ericsson User" w:date="2021-12-01T17:26:00Z"/>
                <w:lang w:eastAsia="ja-JP"/>
              </w:rPr>
            </w:pPr>
            <w:ins w:id="345" w:author="Ericsson User" w:date="2021-12-01T17:26:00Z">
              <w:r w:rsidRPr="00B76548">
                <w:rPr>
                  <w:lang w:eastAsia="ja-JP"/>
                </w:rPr>
                <w:t>&gt;&gt;&gt;&gt;NR-U Channel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6A3D" w14:textId="566F5BB2" w:rsidR="00E45E13" w:rsidRDefault="00E45E13" w:rsidP="0064758E">
            <w:pPr>
              <w:pStyle w:val="TAL"/>
              <w:rPr>
                <w:ins w:id="346" w:author="Ericsson User" w:date="2021-12-01T17:26:00Z"/>
                <w:lang w:eastAsia="ja-JP"/>
              </w:rPr>
            </w:pPr>
            <w:ins w:id="347" w:author="Ericsson User" w:date="2021-12-01T17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9103" w14:textId="77777777" w:rsidR="00E45E13" w:rsidRDefault="00E45E13" w:rsidP="0064758E">
            <w:pPr>
              <w:pStyle w:val="TAL"/>
              <w:rPr>
                <w:ins w:id="348" w:author="Ericsson User" w:date="2021-12-01T17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D450" w14:textId="52BA7C78" w:rsidR="00E45E13" w:rsidRPr="00E45E13" w:rsidRDefault="00E45E13" w:rsidP="0064758E">
            <w:pPr>
              <w:pStyle w:val="TAL"/>
              <w:rPr>
                <w:ins w:id="349" w:author="Ericsson User" w:date="2021-12-01T17:26:00Z"/>
                <w:rFonts w:eastAsia="MS Mincho" w:cs="Arial"/>
                <w:lang w:eastAsia="ja-JP"/>
              </w:rPr>
            </w:pPr>
            <w:ins w:id="350" w:author="Ericsson User" w:date="2021-12-01T17:26:00Z">
              <w:r w:rsidRPr="00E93807">
                <w:rPr>
                  <w:rFonts w:eastAsia="MS Mincho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F20E" w14:textId="207A69E4" w:rsidR="00E45E13" w:rsidRPr="00E93807" w:rsidRDefault="00E45E13" w:rsidP="0064758E">
            <w:pPr>
              <w:pStyle w:val="TAL"/>
              <w:rPr>
                <w:ins w:id="351" w:author="Ericsson User" w:date="2021-12-01T17:26:00Z"/>
                <w:lang w:eastAsia="ja-JP"/>
              </w:rPr>
            </w:pPr>
            <w:ins w:id="352" w:author="Ericsson User" w:date="2021-12-01T17:26:00Z">
              <w:r w:rsidRPr="00A058D6">
                <w:rPr>
                  <w:lang w:eastAsia="ja-JP"/>
                </w:rPr>
                <w:t xml:space="preserve">The NR-U channel utilised in the last reporting period </w:t>
              </w:r>
              <w:r w:rsidRPr="00FE4215">
                <w:rPr>
                  <w:highlight w:val="yellow"/>
                  <w:lang w:eastAsia="ja-JP"/>
                </w:rPr>
                <w:t>[FFS</w:t>
              </w:r>
              <w:r w:rsidRPr="000D65D5">
                <w:rPr>
                  <w:highlight w:val="yellow"/>
                  <w:lang w:eastAsia="ja-JP"/>
                </w:rPr>
                <w:t xml:space="preserve"> how an NR-U channel can be defined</w:t>
              </w:r>
              <w:r w:rsidRPr="006058DF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D9A1" w14:textId="77777777" w:rsidR="00E45E13" w:rsidRDefault="00E45E13" w:rsidP="0064758E">
            <w:pPr>
              <w:pStyle w:val="TAC"/>
              <w:rPr>
                <w:ins w:id="353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C776" w14:textId="77777777" w:rsidR="00E45E13" w:rsidRDefault="00E45E13" w:rsidP="0064758E">
            <w:pPr>
              <w:pStyle w:val="TAC"/>
              <w:rPr>
                <w:ins w:id="354" w:author="Ericsson User" w:date="2021-12-01T17:26:00Z"/>
                <w:lang w:eastAsia="ja-JP"/>
              </w:rPr>
            </w:pPr>
          </w:p>
        </w:tc>
      </w:tr>
      <w:tr w:rsidR="00E45E13" w14:paraId="5894F97D" w14:textId="77777777" w:rsidTr="00E45E13">
        <w:trPr>
          <w:ins w:id="355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EB50" w14:textId="2B326547" w:rsidR="00E45E13" w:rsidRPr="00B76548" w:rsidRDefault="00E45E13" w:rsidP="00B76971">
            <w:pPr>
              <w:pStyle w:val="TAL"/>
              <w:ind w:left="374"/>
              <w:rPr>
                <w:ins w:id="356" w:author="Ericsson User" w:date="2021-12-01T17:26:00Z"/>
                <w:lang w:eastAsia="ja-JP"/>
              </w:rPr>
            </w:pPr>
            <w:ins w:id="357" w:author="Ericsson User" w:date="2021-12-01T17:26:00Z">
              <w:r w:rsidRPr="00B76548">
                <w:rPr>
                  <w:lang w:eastAsia="ja-JP"/>
                </w:rPr>
                <w:t>&gt;&gt;&gt;&gt;Channel occupancy time percentage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02F4" w14:textId="697A8D3A" w:rsidR="00E45E13" w:rsidRDefault="00E45E13" w:rsidP="0064758E">
            <w:pPr>
              <w:pStyle w:val="TAL"/>
              <w:rPr>
                <w:ins w:id="358" w:author="Ericsson User" w:date="2021-12-01T17:26:00Z"/>
                <w:lang w:eastAsia="ja-JP"/>
              </w:rPr>
            </w:pPr>
            <w:ins w:id="359" w:author="Ericsson User" w:date="2021-12-01T17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889" w14:textId="77777777" w:rsidR="00E45E13" w:rsidRDefault="00E45E13" w:rsidP="0064758E">
            <w:pPr>
              <w:pStyle w:val="TAL"/>
              <w:rPr>
                <w:ins w:id="360" w:author="Ericsson User" w:date="2021-12-01T17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32FC" w14:textId="2811D6CB" w:rsidR="00E45E13" w:rsidRPr="00E45E13" w:rsidRDefault="00E45E13" w:rsidP="0064758E">
            <w:pPr>
              <w:pStyle w:val="TAL"/>
              <w:rPr>
                <w:ins w:id="361" w:author="Ericsson User" w:date="2021-12-01T17:26:00Z"/>
                <w:rFonts w:eastAsia="MS Mincho" w:cs="Arial"/>
                <w:lang w:eastAsia="ja-JP"/>
              </w:rPr>
            </w:pPr>
            <w:ins w:id="362" w:author="Ericsson User" w:date="2021-12-01T17:26:00Z">
              <w:r>
                <w:rPr>
                  <w:rFonts w:eastAsia="MS Mincho"/>
                  <w:lang w:eastAsia="ja-JP"/>
                </w:rPr>
                <w:t>INTEGER (</w:t>
              </w:r>
              <w:proofErr w:type="gramStart"/>
              <w:r>
                <w:rPr>
                  <w:rFonts w:eastAsia="MS Mincho"/>
                  <w:lang w:eastAsia="ja-JP"/>
                </w:rPr>
                <w:t>0..</w:t>
              </w:r>
              <w:proofErr w:type="gramEnd"/>
              <w:r>
                <w:rPr>
                  <w:rFonts w:eastAsia="MS Mincho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9E66" w14:textId="5128BFED" w:rsidR="00E45E13" w:rsidRDefault="00E45E13" w:rsidP="0064758E">
            <w:pPr>
              <w:pStyle w:val="TAL"/>
              <w:rPr>
                <w:ins w:id="363" w:author="Ericsson User" w:date="2021-12-01T17:26:00Z"/>
                <w:lang w:eastAsia="ja-JP"/>
              </w:rPr>
            </w:pPr>
            <w:ins w:id="364" w:author="Ericsson User" w:date="2021-12-01T17:26:00Z">
              <w:r w:rsidRPr="00A058D6">
                <w:rPr>
                  <w:lang w:eastAsia="ja-JP"/>
                </w:rPr>
                <w:t>The percentage of time for which the channel resources have been utilised for</w:t>
              </w:r>
              <w:r>
                <w:rPr>
                  <w:lang w:eastAsia="ja-JP"/>
                </w:rPr>
                <w:t xml:space="preserve"> DL</w:t>
              </w:r>
              <w:r w:rsidRPr="00A058D6">
                <w:rPr>
                  <w:lang w:eastAsia="ja-JP"/>
                </w:rPr>
                <w:t xml:space="preserve"> traffic served by the corresponding cell. Value 100 corresponds to the duration between consecutive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9962" w14:textId="77777777" w:rsidR="00E45E13" w:rsidRDefault="00E45E13" w:rsidP="0064758E">
            <w:pPr>
              <w:pStyle w:val="TAC"/>
              <w:rPr>
                <w:ins w:id="365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E7C" w14:textId="77777777" w:rsidR="00E45E13" w:rsidRDefault="00E45E13" w:rsidP="0064758E">
            <w:pPr>
              <w:pStyle w:val="TAC"/>
              <w:rPr>
                <w:ins w:id="366" w:author="Ericsson User" w:date="2021-12-01T17:26:00Z"/>
                <w:lang w:eastAsia="ja-JP"/>
              </w:rPr>
            </w:pPr>
          </w:p>
        </w:tc>
      </w:tr>
      <w:tr w:rsidR="00C51CE1" w:rsidRPr="00187BF4" w14:paraId="0EAD9D35" w14:textId="77777777" w:rsidTr="00E45E13">
        <w:trPr>
          <w:ins w:id="367" w:author="Ericsson User" w:date="2022-01-03T19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195" w14:textId="16CD2404" w:rsidR="00C51CE1" w:rsidRPr="00B76548" w:rsidRDefault="00C51CE1" w:rsidP="00C51CE1">
            <w:pPr>
              <w:pStyle w:val="TAL"/>
              <w:ind w:left="374"/>
              <w:rPr>
                <w:ins w:id="368" w:author="Ericsson User" w:date="2022-01-03T19:14:00Z"/>
                <w:lang w:eastAsia="ja-JP"/>
              </w:rPr>
            </w:pPr>
            <w:ins w:id="369" w:author="Ericsson User" w:date="2022-01-03T19:14:00Z">
              <w:r w:rsidRPr="00B76548">
                <w:rPr>
                  <w:lang w:eastAsia="ja-JP"/>
                </w:rPr>
                <w:t>&gt;&gt;&gt;&gt; Successful LBT</w:t>
              </w:r>
            </w:ins>
            <w:ins w:id="370" w:author="Ericsson User" w:date="2022-01-06T16:15:00Z">
              <w:r w:rsidR="00002AF9">
                <w:rPr>
                  <w:lang w:eastAsia="ja-JP"/>
                </w:rPr>
                <w:t xml:space="preserve"> Period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0FDF" w14:textId="1FE0F167" w:rsidR="00C51CE1" w:rsidRDefault="00C51CE1" w:rsidP="00C51CE1">
            <w:pPr>
              <w:pStyle w:val="TAL"/>
              <w:rPr>
                <w:ins w:id="371" w:author="Ericsson User" w:date="2022-01-03T19:14:00Z"/>
                <w:lang w:eastAsia="ja-JP"/>
              </w:rPr>
            </w:pPr>
            <w:ins w:id="372" w:author="Ericsson User" w:date="2022-01-03T19:1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C9AE" w14:textId="77777777" w:rsidR="00C51CE1" w:rsidRDefault="00C51CE1" w:rsidP="00C51CE1">
            <w:pPr>
              <w:pStyle w:val="TAL"/>
              <w:rPr>
                <w:ins w:id="373" w:author="Ericsson User" w:date="2022-01-03T19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92A" w14:textId="0A681115" w:rsidR="00C51CE1" w:rsidRPr="00E45E13" w:rsidRDefault="00C51CE1" w:rsidP="00C51CE1">
            <w:pPr>
              <w:pStyle w:val="TAL"/>
              <w:rPr>
                <w:ins w:id="374" w:author="Ericsson User" w:date="2022-01-03T19:14:00Z"/>
                <w:rFonts w:eastAsia="MS Mincho" w:cs="Arial"/>
                <w:lang w:eastAsia="ja-JP"/>
              </w:rPr>
            </w:pPr>
            <w:ins w:id="375" w:author="Ericsson User" w:date="2022-01-03T19:14:00Z">
              <w:r w:rsidRPr="00E45E13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E45E13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E45E13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2AF7" w14:textId="1CB80B54" w:rsidR="00C51CE1" w:rsidRDefault="00C51CE1" w:rsidP="00C51CE1">
            <w:pPr>
              <w:pStyle w:val="TAL"/>
              <w:rPr>
                <w:ins w:id="376" w:author="Ericsson User" w:date="2022-01-03T19:14:00Z"/>
                <w:lang w:eastAsia="ja-JP"/>
              </w:rPr>
            </w:pPr>
            <w:ins w:id="377" w:author="Ericsson User" w:date="2022-01-03T19:14:00Z">
              <w:r>
                <w:rPr>
                  <w:lang w:eastAsia="ja-JP"/>
                </w:rPr>
                <w:t>Percentage of time</w:t>
              </w:r>
            </w:ins>
            <w:ins w:id="378" w:author="Ericsson User" w:date="2022-01-03T19:15:00Z">
              <w:r>
                <w:rPr>
                  <w:lang w:eastAsia="ja-JP"/>
                </w:rPr>
                <w:t xml:space="preserve"> </w:t>
              </w:r>
            </w:ins>
            <w:ins w:id="379" w:author="Ericsson User" w:date="2022-01-03T19:16:00Z">
              <w:r>
                <w:rPr>
                  <w:lang w:eastAsia="ja-JP"/>
                </w:rPr>
                <w:t>that</w:t>
              </w:r>
            </w:ins>
            <w:ins w:id="380" w:author="Ericsson User" w:date="2022-01-03T19:14:00Z">
              <w:r>
                <w:rPr>
                  <w:lang w:eastAsia="ja-JP"/>
                </w:rPr>
                <w:t xml:space="preserve"> LBT processes returned a free channel for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CE0" w14:textId="77777777" w:rsidR="00C51CE1" w:rsidRDefault="00C51CE1" w:rsidP="00C51CE1">
            <w:pPr>
              <w:pStyle w:val="TAC"/>
              <w:rPr>
                <w:ins w:id="381" w:author="Ericsson User" w:date="2022-01-03T19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1196" w14:textId="77777777" w:rsidR="00C51CE1" w:rsidRDefault="00C51CE1" w:rsidP="00C51CE1">
            <w:pPr>
              <w:pStyle w:val="TAC"/>
              <w:rPr>
                <w:ins w:id="382" w:author="Ericsson User" w:date="2022-01-03T19:14:00Z"/>
                <w:lang w:eastAsia="ja-JP"/>
              </w:rPr>
            </w:pPr>
          </w:p>
        </w:tc>
      </w:tr>
      <w:tr w:rsidR="00C51CE1" w:rsidRPr="00187BF4" w14:paraId="747E9AE3" w14:textId="77777777" w:rsidTr="00E45E13">
        <w:trPr>
          <w:ins w:id="383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94D4" w14:textId="2DFE71AA" w:rsidR="00C51CE1" w:rsidRPr="00B76971" w:rsidRDefault="00C51CE1" w:rsidP="00C51CE1">
            <w:pPr>
              <w:pStyle w:val="TAL"/>
              <w:ind w:left="374"/>
              <w:rPr>
                <w:ins w:id="384" w:author="Ericsson User" w:date="2021-12-01T17:26:00Z"/>
                <w:lang w:eastAsia="ja-JP"/>
              </w:rPr>
            </w:pPr>
            <w:ins w:id="385" w:author="Ericsson User" w:date="2021-12-01T17:26:00Z">
              <w:r w:rsidRPr="00B76971">
                <w:rPr>
                  <w:lang w:eastAsia="ja-JP"/>
                </w:rPr>
                <w:t>&gt;&gt;&gt;&gt;</w:t>
              </w:r>
            </w:ins>
            <w:ins w:id="386" w:author="Ericsson User" w:date="2022-01-06T16:16:00Z">
              <w:r w:rsidR="00312BE6" w:rsidRPr="00B76971">
                <w:rPr>
                  <w:lang w:eastAsia="ja-JP"/>
                </w:rPr>
                <w:t>Percentage</w:t>
              </w:r>
            </w:ins>
            <w:ins w:id="387" w:author="Ericsson User" w:date="2021-12-01T17:26:00Z">
              <w:r w:rsidRPr="00B76971">
                <w:rPr>
                  <w:lang w:eastAsia="ja-JP"/>
                </w:rPr>
                <w:t xml:space="preserve"> of </w:t>
              </w:r>
            </w:ins>
            <w:ins w:id="388" w:author="Ericsson User" w:date="2022-01-06T16:16:00Z">
              <w:r w:rsidR="00312BE6" w:rsidRPr="00B76971">
                <w:rPr>
                  <w:lang w:eastAsia="ja-JP"/>
                </w:rPr>
                <w:t>Successful</w:t>
              </w:r>
            </w:ins>
            <w:ins w:id="389" w:author="Ericsson User" w:date="2021-12-01T17:26:00Z">
              <w:r w:rsidRPr="00B76971">
                <w:rPr>
                  <w:lang w:eastAsia="ja-JP"/>
                </w:rPr>
                <w:t xml:space="preserve"> LBT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7A9C" w14:textId="6E19D94D" w:rsidR="00C51CE1" w:rsidRPr="00B76971" w:rsidRDefault="00C51CE1" w:rsidP="00C51CE1">
            <w:pPr>
              <w:pStyle w:val="TAL"/>
              <w:rPr>
                <w:ins w:id="390" w:author="Ericsson User" w:date="2021-12-01T17:26:00Z"/>
                <w:lang w:eastAsia="ja-JP"/>
              </w:rPr>
            </w:pPr>
            <w:ins w:id="391" w:author="Ericsson User" w:date="2021-12-01T17:26:00Z">
              <w:r w:rsidRPr="00B7697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743B" w14:textId="77777777" w:rsidR="00C51CE1" w:rsidRPr="00B76971" w:rsidRDefault="00C51CE1" w:rsidP="00C51CE1">
            <w:pPr>
              <w:pStyle w:val="TAL"/>
              <w:rPr>
                <w:ins w:id="392" w:author="Ericsson User" w:date="2021-12-01T17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F929" w14:textId="063F0FFF" w:rsidR="00C51CE1" w:rsidRPr="00B76971" w:rsidRDefault="00C51CE1" w:rsidP="00C51CE1">
            <w:pPr>
              <w:pStyle w:val="TAL"/>
              <w:rPr>
                <w:ins w:id="393" w:author="Ericsson User" w:date="2021-12-01T17:26:00Z"/>
                <w:rFonts w:eastAsia="MS Mincho" w:cs="Arial"/>
                <w:lang w:eastAsia="ja-JP"/>
              </w:rPr>
            </w:pPr>
            <w:ins w:id="394" w:author="Ericsson User" w:date="2021-12-01T17:26:00Z">
              <w:r w:rsidRPr="00B76971">
                <w:rPr>
                  <w:rFonts w:eastAsia="MS Mincho"/>
                  <w:lang w:eastAsia="ja-JP"/>
                </w:rPr>
                <w:t>INTEGER (</w:t>
              </w:r>
            </w:ins>
            <w:proofErr w:type="gramStart"/>
            <w:ins w:id="395" w:author="Ericsson User" w:date="2022-01-06T16:16:00Z">
              <w:r w:rsidR="00312BE6" w:rsidRPr="00B76971">
                <w:rPr>
                  <w:lang w:eastAsia="ja-JP"/>
                </w:rPr>
                <w:t>0..</w:t>
              </w:r>
              <w:proofErr w:type="gramEnd"/>
              <w:r w:rsidR="00312BE6" w:rsidRPr="00B76971">
                <w:rPr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924F" w14:textId="2B060863" w:rsidR="00C51CE1" w:rsidRPr="00B76971" w:rsidRDefault="00312BE6" w:rsidP="00C51CE1">
            <w:pPr>
              <w:pStyle w:val="TAL"/>
              <w:rPr>
                <w:ins w:id="396" w:author="Ericsson User" w:date="2021-12-01T17:26:00Z"/>
                <w:lang w:eastAsia="ja-JP"/>
              </w:rPr>
            </w:pPr>
            <w:ins w:id="397" w:author="Ericsson User" w:date="2022-01-06T16:16:00Z">
              <w:r w:rsidRPr="00B76971">
                <w:rPr>
                  <w:lang w:eastAsia="ja-JP"/>
                </w:rPr>
                <w:t xml:space="preserve">Calculated as Total Number of Successful LBT over total Number of LTB </w:t>
              </w:r>
              <w:proofErr w:type="spellStart"/>
              <w:r w:rsidRPr="00B76971">
                <w:rPr>
                  <w:lang w:eastAsia="ja-JP"/>
                </w:rPr>
                <w:t>multipied</w:t>
              </w:r>
              <w:proofErr w:type="spellEnd"/>
              <w:r w:rsidRPr="00B76971">
                <w:rPr>
                  <w:lang w:eastAsia="ja-JP"/>
                </w:rPr>
                <w:t xml:space="preserve"> by 100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9047" w14:textId="77777777" w:rsidR="00C51CE1" w:rsidRPr="00C51CE1" w:rsidRDefault="00C51CE1" w:rsidP="00C51CE1">
            <w:pPr>
              <w:pStyle w:val="TAC"/>
              <w:rPr>
                <w:ins w:id="398" w:author="Ericsson User" w:date="2021-12-01T17:26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ABE" w14:textId="77777777" w:rsidR="00C51CE1" w:rsidRPr="00C51CE1" w:rsidRDefault="00C51CE1" w:rsidP="00C51CE1">
            <w:pPr>
              <w:pStyle w:val="TAC"/>
              <w:rPr>
                <w:ins w:id="399" w:author="Ericsson User" w:date="2021-12-01T17:26:00Z"/>
                <w:highlight w:val="yellow"/>
                <w:lang w:eastAsia="ja-JP"/>
              </w:rPr>
            </w:pPr>
          </w:p>
        </w:tc>
      </w:tr>
      <w:tr w:rsidR="00C51CE1" w:rsidRPr="00187BF4" w14:paraId="1063DDD2" w14:textId="77777777" w:rsidTr="00E45E13">
        <w:trPr>
          <w:ins w:id="400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737B" w14:textId="3C641850" w:rsidR="00C51CE1" w:rsidRPr="00B76971" w:rsidRDefault="00C51CE1" w:rsidP="00C51CE1">
            <w:pPr>
              <w:pStyle w:val="TAL"/>
              <w:ind w:left="374"/>
              <w:rPr>
                <w:ins w:id="401" w:author="Ericsson User" w:date="2021-12-01T17:26:00Z"/>
                <w:lang w:eastAsia="ja-JP"/>
              </w:rPr>
            </w:pPr>
            <w:ins w:id="402" w:author="Ericsson User" w:date="2021-12-01T17:26:00Z">
              <w:r w:rsidRPr="00B76971">
                <w:rPr>
                  <w:lang w:eastAsia="ja-JP"/>
                </w:rPr>
                <w:lastRenderedPageBreak/>
                <w:t>&gt;&gt;&gt;&gt;LBT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294C" w14:textId="7B7EE0F3" w:rsidR="00C51CE1" w:rsidRPr="00B76971" w:rsidRDefault="00C51CE1" w:rsidP="00C51CE1">
            <w:pPr>
              <w:pStyle w:val="TAL"/>
              <w:rPr>
                <w:ins w:id="403" w:author="Ericsson User" w:date="2021-12-01T17:26:00Z"/>
                <w:lang w:eastAsia="ja-JP"/>
              </w:rPr>
            </w:pPr>
            <w:ins w:id="404" w:author="Ericsson User" w:date="2021-12-01T17:26:00Z">
              <w:r w:rsidRPr="00B7697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43DE" w14:textId="77777777" w:rsidR="00C51CE1" w:rsidRPr="00B76971" w:rsidRDefault="00C51CE1" w:rsidP="00C51CE1">
            <w:pPr>
              <w:pStyle w:val="TAL"/>
              <w:rPr>
                <w:ins w:id="405" w:author="Ericsson User" w:date="2021-12-01T17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6DC6" w14:textId="292EE29F" w:rsidR="00C51CE1" w:rsidRPr="00B76971" w:rsidRDefault="00C51CE1" w:rsidP="00C51CE1">
            <w:pPr>
              <w:pStyle w:val="TAL"/>
              <w:rPr>
                <w:ins w:id="406" w:author="Ericsson User" w:date="2021-12-01T17:26:00Z"/>
                <w:rFonts w:eastAsia="MS Mincho" w:cs="Arial"/>
                <w:lang w:eastAsia="ja-JP"/>
              </w:rPr>
            </w:pPr>
            <w:ins w:id="407" w:author="Ericsson User" w:date="2021-12-01T17:26:00Z">
              <w:r w:rsidRPr="00B76971">
                <w:rPr>
                  <w:rFonts w:eastAsia="MS Mincho"/>
                  <w:lang w:eastAsia="ja-JP"/>
                </w:rPr>
                <w:t>INTEGER (</w:t>
              </w:r>
              <w:proofErr w:type="gramStart"/>
              <w:r w:rsidRPr="00B76971">
                <w:rPr>
                  <w:rFonts w:eastAsia="MS Mincho"/>
                  <w:lang w:eastAsia="ja-JP"/>
                </w:rPr>
                <w:t>0..</w:t>
              </w:r>
              <w:proofErr w:type="gramEnd"/>
              <w:r w:rsidRPr="00B76971">
                <w:rPr>
                  <w:rFonts w:eastAsia="MS Mincho"/>
                  <w:lang w:eastAsia="ja-JP"/>
                </w:rPr>
                <w:t>100,…)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FB67" w14:textId="164DCF4F" w:rsidR="00C51CE1" w:rsidRPr="00B76971" w:rsidRDefault="00C51CE1" w:rsidP="00C51CE1">
            <w:pPr>
              <w:pStyle w:val="TAL"/>
              <w:rPr>
                <w:ins w:id="408" w:author="Ericsson User" w:date="2021-12-01T17:26:00Z"/>
                <w:lang w:eastAsia="ja-JP"/>
              </w:rPr>
            </w:pPr>
            <w:ins w:id="409" w:author="Ericsson User" w:date="2021-12-01T17:26:00Z">
              <w:r w:rsidRPr="00B76971">
                <w:rPr>
                  <w:lang w:eastAsia="ja-JP"/>
                </w:rPr>
                <w:t xml:space="preserve">The </w:t>
              </w:r>
            </w:ins>
            <w:proofErr w:type="spellStart"/>
            <w:ins w:id="410" w:author="Ericsson User" w:date="2022-01-06T16:16:00Z">
              <w:r w:rsidR="00312BE6" w:rsidRPr="00B76971">
                <w:rPr>
                  <w:lang w:eastAsia="ja-JP"/>
                </w:rPr>
                <w:t>percentence</w:t>
              </w:r>
              <w:proofErr w:type="spellEnd"/>
              <w:r w:rsidR="00312BE6" w:rsidRPr="00B76971">
                <w:rPr>
                  <w:lang w:eastAsia="ja-JP"/>
                </w:rPr>
                <w:t xml:space="preserve"> of </w:t>
              </w:r>
            </w:ins>
            <w:ins w:id="411" w:author="Ericsson User" w:date="2021-12-01T17:26:00Z">
              <w:r w:rsidRPr="00B76971">
                <w:rPr>
                  <w:lang w:eastAsia="ja-JP"/>
                </w:rPr>
                <w:t xml:space="preserve">time during which </w:t>
              </w:r>
            </w:ins>
            <w:ins w:id="412" w:author="Ericsson User" w:date="2022-01-06T16:16:00Z">
              <w:r w:rsidR="00312BE6" w:rsidRPr="00B76971">
                <w:rPr>
                  <w:lang w:eastAsia="ja-JP"/>
                </w:rPr>
                <w:t xml:space="preserve">LBT procedure </w:t>
              </w:r>
            </w:ins>
            <w:ins w:id="413" w:author="Ericsson User" w:date="2021-12-01T17:26:00Z">
              <w:r w:rsidRPr="00B76971">
                <w:rPr>
                  <w:lang w:eastAsia="ja-JP"/>
                </w:rPr>
                <w:t>is carried out in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7A47" w14:textId="77777777" w:rsidR="00C51CE1" w:rsidRPr="00C51CE1" w:rsidRDefault="00C51CE1" w:rsidP="00C51CE1">
            <w:pPr>
              <w:pStyle w:val="TAC"/>
              <w:rPr>
                <w:ins w:id="414" w:author="Ericsson User" w:date="2021-12-01T17:26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EA27" w14:textId="77777777" w:rsidR="00C51CE1" w:rsidRPr="00C51CE1" w:rsidRDefault="00C51CE1" w:rsidP="00C51CE1">
            <w:pPr>
              <w:pStyle w:val="TAC"/>
              <w:rPr>
                <w:ins w:id="415" w:author="Ericsson User" w:date="2021-12-01T17:26:00Z"/>
                <w:highlight w:val="yellow"/>
                <w:lang w:eastAsia="ja-JP"/>
              </w:rPr>
            </w:pPr>
          </w:p>
        </w:tc>
      </w:tr>
      <w:tr w:rsidR="00C51CE1" w:rsidRPr="00187BF4" w14:paraId="14DF39DF" w14:textId="77777777" w:rsidTr="00E45E13">
        <w:trPr>
          <w:ins w:id="416" w:author="Ericsson User" w:date="2021-12-01T17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A4F" w14:textId="4F4742F9" w:rsidR="00C51CE1" w:rsidRPr="00B76548" w:rsidRDefault="00C51CE1" w:rsidP="00C51CE1">
            <w:pPr>
              <w:pStyle w:val="TAL"/>
              <w:ind w:left="374"/>
              <w:rPr>
                <w:ins w:id="417" w:author="Ericsson User" w:date="2021-12-01T17:26:00Z"/>
                <w:lang w:eastAsia="ja-JP"/>
              </w:rPr>
            </w:pPr>
            <w:ins w:id="418" w:author="Ericsson User" w:date="2021-12-01T17:26:00Z">
              <w:r w:rsidRPr="00B76548">
                <w:rPr>
                  <w:lang w:eastAsia="ja-JP"/>
                </w:rPr>
                <w:t>&gt;&gt;&gt;&gt;Energy Detection 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0B4F" w14:textId="08AD189A" w:rsidR="00C51CE1" w:rsidRDefault="00C51CE1" w:rsidP="00C51CE1">
            <w:pPr>
              <w:pStyle w:val="TAL"/>
              <w:rPr>
                <w:ins w:id="419" w:author="Ericsson User" w:date="2021-12-01T17:26:00Z"/>
                <w:lang w:eastAsia="ja-JP"/>
              </w:rPr>
            </w:pPr>
            <w:ins w:id="420" w:author="Ericsson User" w:date="2021-12-01T17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AAD" w14:textId="77777777" w:rsidR="00C51CE1" w:rsidRDefault="00C51CE1" w:rsidP="00C51CE1">
            <w:pPr>
              <w:pStyle w:val="TAL"/>
              <w:rPr>
                <w:ins w:id="421" w:author="Ericsson User" w:date="2021-12-01T17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D26F" w14:textId="4A099B1D" w:rsidR="00C51CE1" w:rsidRPr="00E45E13" w:rsidRDefault="00C51CE1" w:rsidP="00C51CE1">
            <w:pPr>
              <w:pStyle w:val="TAL"/>
              <w:rPr>
                <w:ins w:id="422" w:author="Ericsson User" w:date="2021-12-01T17:26:00Z"/>
                <w:rFonts w:eastAsia="MS Mincho" w:cs="Arial"/>
                <w:lang w:eastAsia="ja-JP"/>
              </w:rPr>
            </w:pPr>
            <w:ins w:id="423" w:author="Ericsson User" w:date="2021-12-01T17:26:00Z">
              <w:r w:rsidRPr="00312BE6">
                <w:rPr>
                  <w:rFonts w:eastAsia="MS Mincho"/>
                  <w:lang w:eastAsia="ja-JP"/>
                </w:rPr>
                <w:t>INTEGER (-</w:t>
              </w:r>
              <w:proofErr w:type="gramStart"/>
              <w:r w:rsidRPr="00312BE6">
                <w:rPr>
                  <w:rFonts w:eastAsia="MS Mincho"/>
                  <w:lang w:eastAsia="ja-JP"/>
                </w:rPr>
                <w:t>100..</w:t>
              </w:r>
              <w:proofErr w:type="gramEnd"/>
              <w:r w:rsidRPr="00312BE6">
                <w:rPr>
                  <w:rFonts w:eastAsia="MS Mincho"/>
                  <w:lang w:eastAsia="ja-JP"/>
                </w:rPr>
                <w:t>-50,…)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C004" w14:textId="066BD2E5" w:rsidR="00C51CE1" w:rsidRDefault="00312BE6" w:rsidP="00C51CE1">
            <w:pPr>
              <w:pStyle w:val="TAL"/>
              <w:rPr>
                <w:ins w:id="424" w:author="Ericsson User" w:date="2021-12-01T17:26:00Z"/>
                <w:lang w:eastAsia="ja-JP"/>
              </w:rPr>
            </w:pPr>
            <w:ins w:id="425" w:author="Ericsson User" w:date="2022-01-06T16:16:00Z">
              <w:r w:rsidRPr="00312BE6">
                <w:rPr>
                  <w:lang w:eastAsia="ja-JP"/>
                </w:rPr>
                <w:t xml:space="preserve">Average ED Threshold used for DL channel sensing. </w:t>
              </w:r>
            </w:ins>
            <w:ins w:id="426" w:author="Ericsson User" w:date="2021-12-01T17:26:00Z">
              <w:r w:rsidR="00C51CE1">
                <w:rPr>
                  <w:lang w:eastAsia="ja-JP"/>
                </w:rPr>
                <w:t xml:space="preserve">Value is in dBm </w:t>
              </w:r>
              <w:r w:rsidR="00C51CE1" w:rsidRPr="00312BE6">
                <w:rPr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5588" w14:textId="77777777" w:rsidR="00C51CE1" w:rsidRDefault="00C51CE1" w:rsidP="00C51CE1">
            <w:pPr>
              <w:pStyle w:val="TAC"/>
              <w:rPr>
                <w:ins w:id="427" w:author="Ericsson User" w:date="2021-12-01T17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AD0" w14:textId="77777777" w:rsidR="00C51CE1" w:rsidRDefault="00C51CE1" w:rsidP="00C51CE1">
            <w:pPr>
              <w:pStyle w:val="TAC"/>
              <w:rPr>
                <w:ins w:id="428" w:author="Ericsson User" w:date="2021-12-01T17:26:00Z"/>
                <w:lang w:eastAsia="ja-JP"/>
              </w:rPr>
            </w:pPr>
          </w:p>
        </w:tc>
      </w:tr>
    </w:tbl>
    <w:p w14:paraId="03D5135F" w14:textId="4F326514" w:rsidR="00116F59" w:rsidRPr="00B76971" w:rsidRDefault="00116F59" w:rsidP="00116F59">
      <w:pPr>
        <w:rPr>
          <w:rFonts w:eastAsia="Times New Roman"/>
          <w:noProof/>
          <w:sz w:val="20"/>
          <w:szCs w:val="20"/>
          <w:lang w:val="en-US" w:eastAsia="ko-KR"/>
        </w:rPr>
      </w:pPr>
    </w:p>
    <w:p w14:paraId="5B5C7D84" w14:textId="06481536" w:rsidR="00E45E13" w:rsidRPr="00B76971" w:rsidRDefault="00E45E13" w:rsidP="00116F59">
      <w:pPr>
        <w:rPr>
          <w:rFonts w:eastAsia="Times New Roman"/>
          <w:noProof/>
          <w:sz w:val="20"/>
          <w:szCs w:val="20"/>
          <w:lang w:val="en-US" w:eastAsia="ko-KR"/>
        </w:rPr>
      </w:pPr>
    </w:p>
    <w:p w14:paraId="16626D72" w14:textId="77777777" w:rsidR="00E45E13" w:rsidRPr="00B76971" w:rsidRDefault="00E45E13" w:rsidP="00116F59">
      <w:pPr>
        <w:rPr>
          <w:rFonts w:eastAsia="Times New Roman"/>
          <w:noProof/>
          <w:sz w:val="20"/>
          <w:szCs w:val="20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6F59" w14:paraId="648A56EE" w14:textId="77777777" w:rsidTr="00116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C7A1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3417" w14:textId="77777777" w:rsidR="00116F59" w:rsidRDefault="00116F5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16F59" w14:paraId="7CDB3567" w14:textId="77777777" w:rsidTr="00116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DCFA" w14:textId="77777777" w:rsidR="00116F59" w:rsidRDefault="00116F59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279A" w14:textId="77777777" w:rsidR="00116F59" w:rsidRDefault="00116F59">
            <w:pPr>
              <w:pStyle w:val="TAL"/>
              <w:rPr>
                <w:lang w:eastAsia="ja-JP"/>
              </w:rPr>
            </w:pPr>
            <w:r>
              <w:t>Maximum no. cells that can be served by a gNB-DU. Value is 512.</w:t>
            </w:r>
          </w:p>
        </w:tc>
      </w:tr>
    </w:tbl>
    <w:p w14:paraId="009CB75E" w14:textId="77777777" w:rsidR="00116F59" w:rsidRDefault="00116F59" w:rsidP="00116F59">
      <w:pPr>
        <w:rPr>
          <w:rFonts w:eastAsia="Times New Roman"/>
          <w:sz w:val="20"/>
          <w:szCs w:val="20"/>
          <w:lang w:eastAsia="ko-KR"/>
        </w:rPr>
      </w:pPr>
    </w:p>
    <w:p w14:paraId="3D04F212" w14:textId="2A0EE2FE" w:rsidR="00E45E13" w:rsidRPr="00E60888" w:rsidRDefault="00E45E13" w:rsidP="00E45E13">
      <w:pPr>
        <w:rPr>
          <w:rFonts w:eastAsia="Malgun Gothic"/>
          <w:lang w:val="en-US" w:eastAsia="ko-KR"/>
        </w:rPr>
      </w:pPr>
      <w:r w:rsidRPr="00E60888">
        <w:rPr>
          <w:rFonts w:eastAsia="Malgun Gothic" w:hint="eastAsia"/>
          <w:lang w:val="en-US" w:eastAsia="ko-KR"/>
        </w:rPr>
        <w:t>============</w:t>
      </w:r>
      <w:r w:rsidRPr="00E60888">
        <w:rPr>
          <w:rFonts w:eastAsia="Malgun Gothic"/>
          <w:lang w:val="en-US" w:eastAsia="ko-KR"/>
        </w:rPr>
        <w:t xml:space="preserve"> End of</w:t>
      </w:r>
      <w:r w:rsidRPr="00E60888">
        <w:rPr>
          <w:rFonts w:eastAsia="Malgun Gothic" w:hint="eastAsia"/>
          <w:lang w:val="en-US" w:eastAsia="ko-KR"/>
        </w:rPr>
        <w:t xml:space="preserve"> </w:t>
      </w:r>
      <w:r w:rsidRPr="00E60888">
        <w:rPr>
          <w:rFonts w:eastAsia="Malgun Gothic"/>
          <w:lang w:val="en-US" w:eastAsia="ko-KR"/>
        </w:rPr>
        <w:t>C</w:t>
      </w:r>
      <w:r w:rsidRPr="00E60888">
        <w:rPr>
          <w:rFonts w:eastAsia="Malgun Gothic" w:hint="eastAsia"/>
          <w:lang w:val="en-US" w:eastAsia="ko-KR"/>
        </w:rPr>
        <w:t>hange</w:t>
      </w:r>
      <w:r w:rsidRPr="00E60888">
        <w:rPr>
          <w:rFonts w:eastAsia="Malgun Gothic"/>
          <w:lang w:val="en-US" w:eastAsia="ko-KR"/>
        </w:rPr>
        <w:t>s</w:t>
      </w:r>
      <w:r w:rsidR="00E60888" w:rsidRPr="00E60888">
        <w:rPr>
          <w:rFonts w:eastAsia="Malgun Gothic"/>
          <w:lang w:val="en-US" w:eastAsia="ko-KR"/>
        </w:rPr>
        <w:t xml:space="preserve"> except ASN.1</w:t>
      </w:r>
      <w:r w:rsidRPr="00E60888">
        <w:rPr>
          <w:rFonts w:eastAsia="Malgun Gothic" w:hint="eastAsia"/>
          <w:lang w:val="en-US" w:eastAsia="ko-KR"/>
        </w:rPr>
        <w:t xml:space="preserve"> ==============</w:t>
      </w:r>
    </w:p>
    <w:p w14:paraId="37C183CA" w14:textId="77777777" w:rsidR="006964A3" w:rsidRPr="00E60888" w:rsidRDefault="006964A3" w:rsidP="00F001B2">
      <w:pPr>
        <w:rPr>
          <w:rFonts w:eastAsia="Malgun Gothic"/>
          <w:lang w:val="en-US" w:eastAsia="ko-KR"/>
        </w:rPr>
      </w:pPr>
    </w:p>
    <w:p w14:paraId="42D590E4" w14:textId="77777777" w:rsidR="00E60888" w:rsidRPr="00E60888" w:rsidRDefault="00E60888" w:rsidP="00F001B2">
      <w:pPr>
        <w:rPr>
          <w:rFonts w:eastAsia="Malgun Gothic"/>
          <w:lang w:val="en-US" w:eastAsia="ko-KR"/>
        </w:rPr>
      </w:pPr>
    </w:p>
    <w:p w14:paraId="524BF1BF" w14:textId="77777777" w:rsidR="00E60888" w:rsidRPr="00E60888" w:rsidRDefault="00E60888" w:rsidP="00F001B2">
      <w:pPr>
        <w:rPr>
          <w:rFonts w:eastAsia="Malgun Gothic"/>
          <w:lang w:val="en-US" w:eastAsia="ko-KR"/>
        </w:rPr>
        <w:sectPr w:rsidR="00E60888" w:rsidRPr="00E60888" w:rsidSect="00E6088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F4FBDDC" w14:textId="00EDF8A8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lastRenderedPageBreak/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Start of</w:t>
      </w:r>
      <w:r w:rsidRPr="00550206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61338373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7E02FEB9" w14:textId="60BCF252" w:rsid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-- 9.</w:t>
      </w:r>
      <w:r w:rsidR="00C16142">
        <w:rPr>
          <w:rFonts w:ascii="Courier New" w:hAnsi="Courier New" w:cs="Courier New"/>
          <w:sz w:val="20"/>
          <w:szCs w:val="20"/>
          <w:lang w:val="en-US" w:eastAsia="ko-KR"/>
        </w:rPr>
        <w:t>4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.</w:t>
      </w:r>
      <w:r>
        <w:rPr>
          <w:rFonts w:ascii="Courier New" w:hAnsi="Courier New" w:cs="Courier New"/>
          <w:sz w:val="20"/>
          <w:szCs w:val="20"/>
          <w:lang w:val="en-US" w:eastAsia="ko-KR"/>
        </w:rPr>
        <w:t>5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ab/>
      </w:r>
      <w:r>
        <w:rPr>
          <w:rFonts w:ascii="Courier New" w:hAnsi="Courier New" w:cs="Courier New"/>
          <w:sz w:val="20"/>
          <w:szCs w:val="20"/>
          <w:lang w:val="en-US" w:eastAsia="ko-KR"/>
        </w:rPr>
        <w:t>Information Element Definition</w:t>
      </w:r>
    </w:p>
    <w:p w14:paraId="1B2A8DC3" w14:textId="77777777" w:rsidR="002E2BBC" w:rsidRDefault="002E2BBC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72CF9D86" w14:textId="232BA8CE" w:rsidR="002E2BBC" w:rsidRPr="002E2BBC" w:rsidRDefault="002E2BBC" w:rsidP="002E2BB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2E2BBC">
        <w:rPr>
          <w:rFonts w:ascii="Courier New" w:hAnsi="Courier New" w:cs="Courier New"/>
          <w:sz w:val="20"/>
          <w:szCs w:val="20"/>
          <w:lang w:val="en-US" w:eastAsia="ko-KR"/>
        </w:rPr>
        <w:t>maxnoofPRSresourceSets</w:t>
      </w:r>
      <w:proofErr w:type="spellEnd"/>
      <w:r w:rsidRPr="002E2BBC">
        <w:rPr>
          <w:rFonts w:ascii="Courier New" w:hAnsi="Courier New" w:cs="Courier New"/>
          <w:sz w:val="20"/>
          <w:szCs w:val="20"/>
          <w:lang w:val="en-US" w:eastAsia="ko-KR"/>
        </w:rPr>
        <w:t>,</w:t>
      </w:r>
    </w:p>
    <w:p w14:paraId="53F2F957" w14:textId="5CF7B030" w:rsidR="0089684D" w:rsidRPr="004362B8" w:rsidRDefault="002E2BBC" w:rsidP="002E2BBC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2E2BBC">
        <w:rPr>
          <w:rFonts w:ascii="Courier New" w:hAnsi="Courier New" w:cs="Courier New"/>
          <w:sz w:val="20"/>
          <w:szCs w:val="20"/>
          <w:lang w:val="en-US" w:eastAsia="ko-KR"/>
        </w:rPr>
        <w:t>maxnoofPRSresources</w:t>
      </w:r>
      <w:proofErr w:type="spellEnd"/>
      <w:r w:rsidRPr="002E2BBC">
        <w:rPr>
          <w:rFonts w:ascii="Courier New" w:hAnsi="Courier New" w:cs="Courier New"/>
          <w:sz w:val="20"/>
          <w:szCs w:val="20"/>
          <w:lang w:val="en-US" w:eastAsia="ko-KR"/>
        </w:rPr>
        <w:t>,</w:t>
      </w:r>
    </w:p>
    <w:p w14:paraId="2B545B71" w14:textId="77777777" w:rsidR="0089684D" w:rsidRDefault="0089684D" w:rsidP="0089684D">
      <w:pPr>
        <w:rPr>
          <w:ins w:id="429" w:author="Ericsson User" w:date="2022-01-06T17:51:00Z"/>
          <w:rFonts w:ascii="Courier New" w:hAnsi="Courier New" w:cs="Courier New"/>
          <w:sz w:val="20"/>
          <w:szCs w:val="20"/>
          <w:lang w:val="en-US" w:eastAsia="ko-KR"/>
        </w:rPr>
      </w:pPr>
      <w:ins w:id="430" w:author="Ericsson User" w:date="2022-01-06T17:39:00Z"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id-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NR-U-Channel-List</w:t>
        </w:r>
      </w:ins>
      <w:ins w:id="431" w:author="Ericsson User" w:date="2022-01-06T17:42:00Z">
        <w:r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5E44D9E9" w14:textId="4A8D3A5F" w:rsidR="0089684D" w:rsidRPr="004362B8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432" w:author="Ericsson User" w:date="2022-01-06T17:51:00Z">
        <w:r w:rsidRPr="00FD696F">
          <w:rPr>
            <w:rFonts w:ascii="Courier New" w:hAnsi="Courier New" w:cs="Courier New"/>
            <w:sz w:val="20"/>
            <w:szCs w:val="20"/>
            <w:lang w:val="en-US" w:eastAsia="ko-KR"/>
          </w:rPr>
          <w:t>maxnoofNR-UChannels</w:t>
        </w:r>
      </w:ins>
      <w:proofErr w:type="spellEnd"/>
    </w:p>
    <w:p w14:paraId="1268B403" w14:textId="77777777" w:rsid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55CE8DF0" w14:textId="4F41AC7D" w:rsid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 xml:space="preserve">FROM </w:t>
      </w:r>
      <w:r w:rsidR="00C16142">
        <w:rPr>
          <w:rFonts w:ascii="Courier New" w:hAnsi="Courier New" w:cs="Courier New"/>
          <w:sz w:val="20"/>
          <w:szCs w:val="20"/>
          <w:lang w:val="en-US" w:eastAsia="ko-KR"/>
        </w:rPr>
        <w:t>F1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AP-Constants</w:t>
      </w:r>
    </w:p>
    <w:p w14:paraId="0749C22C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33AABAD2" w14:textId="43DA5D3D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 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37CDE3E7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033B7828" w14:textId="77777777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proofErr w:type="gram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CellMeasurementResultItem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 xml:space="preserve"> ::=</w:t>
      </w:r>
      <w:proofErr w:type="gram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 xml:space="preserve"> SEQUENCE {</w:t>
      </w:r>
    </w:p>
    <w:p w14:paraId="1B7D4CA2" w14:textId="3E0DE93A" w:rsidR="0089684D" w:rsidRPr="0089684D" w:rsidRDefault="0089684D" w:rsidP="0089684D">
      <w:pPr>
        <w:ind w:firstLine="1304"/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cellID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NRCGI,</w:t>
      </w:r>
    </w:p>
    <w:p w14:paraId="30F19BE0" w14:textId="24F7E778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radioResourceStatus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RadioResourceStatus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 xml:space="preserve"> 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 xml:space="preserve">OPTIONAL, </w:t>
      </w:r>
    </w:p>
    <w:p w14:paraId="3FF5B39F" w14:textId="0110535E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compositeAvailableCapacityGroup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CompositeAvailableCapacityGroup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OPTIONAL,</w:t>
      </w:r>
    </w:p>
    <w:p w14:paraId="4FF8AD08" w14:textId="3EB6BA7C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sliceAvailableCapacity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SliceAvailableCapacity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 xml:space="preserve"> 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 xml:space="preserve">OPTIONAL, </w:t>
      </w:r>
    </w:p>
    <w:p w14:paraId="1212F6AF" w14:textId="1C60AE07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numberofActiveUEs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 xml:space="preserve"> 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NumberofActiveUEs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 xml:space="preserve">OPTIONAL, </w:t>
      </w:r>
    </w:p>
    <w:p w14:paraId="7C8E44D4" w14:textId="642F8E91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iE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-Extensions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ProtocolExtensionContainer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 xml:space="preserve"> </w:t>
      </w:r>
      <w:proofErr w:type="gram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{ {</w:t>
      </w:r>
      <w:proofErr w:type="gram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 xml:space="preserve"> </w:t>
      </w: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CellMeasurementResultItem-ExtIEs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} } OPTIONAL</w:t>
      </w:r>
    </w:p>
    <w:p w14:paraId="78F36E20" w14:textId="77777777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>}</w:t>
      </w:r>
    </w:p>
    <w:p w14:paraId="2DD4BE3B" w14:textId="77777777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5592B9F8" w14:textId="77777777" w:rsid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CellMeasurementResultItem-ExtIEs</w:t>
      </w:r>
      <w:proofErr w:type="spell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 xml:space="preserve"> </w:t>
      </w:r>
      <w:r w:rsidRPr="0089684D">
        <w:rPr>
          <w:rFonts w:ascii="Courier New" w:hAnsi="Courier New" w:cs="Courier New"/>
          <w:sz w:val="20"/>
          <w:szCs w:val="20"/>
          <w:lang w:val="en-US" w:eastAsia="ko-KR"/>
        </w:rPr>
        <w:tab/>
        <w:t>F1AP-PROTOCOL-</w:t>
      </w:r>
      <w:proofErr w:type="gramStart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>EXTENSION ::=</w:t>
      </w:r>
      <w:proofErr w:type="gramEnd"/>
      <w:r w:rsidRPr="0089684D">
        <w:rPr>
          <w:rFonts w:ascii="Courier New" w:hAnsi="Courier New" w:cs="Courier New"/>
          <w:sz w:val="20"/>
          <w:szCs w:val="20"/>
          <w:lang w:val="en-US" w:eastAsia="ko-KR"/>
        </w:rPr>
        <w:t xml:space="preserve"> {</w:t>
      </w:r>
    </w:p>
    <w:p w14:paraId="6E39CAA0" w14:textId="12EB6169" w:rsidR="0014742C" w:rsidRPr="0089684D" w:rsidRDefault="0014742C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gramStart"/>
      <w:ins w:id="433" w:author="Ericsson User" w:date="2022-01-06T17:39:00Z"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{ ID</w:t>
        </w:r>
        <w:proofErr w:type="gramEnd"/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id-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NR-U-Channel-List</w:t>
        </w:r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ab/>
          <w:t>CRITICALITY ignore</w:t>
        </w:r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434" w:author="Ericsson User" w:date="2022-01-06T19:26:00Z">
        <w:r>
          <w:rPr>
            <w:rFonts w:ascii="Courier New" w:hAnsi="Courier New" w:cs="Courier New"/>
            <w:sz w:val="20"/>
            <w:szCs w:val="20"/>
            <w:lang w:val="en-US" w:eastAsia="ko-KR"/>
          </w:rPr>
          <w:t>EXTENSION</w:t>
        </w:r>
      </w:ins>
      <w:ins w:id="435" w:author="Ericsson User" w:date="2022-01-06T17:39:00Z"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NR-U-Channel-List</w:t>
        </w:r>
      </w:ins>
      <w:ins w:id="436" w:author="Ericsson User" w:date="2022-01-06T17:40:00Z"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</w:ins>
      <w:ins w:id="437" w:author="Ericsson User" w:date="2022-01-06T17:39:00Z">
        <w:r w:rsidRPr="004E2FCC">
          <w:rPr>
            <w:rFonts w:ascii="Courier New" w:hAnsi="Courier New" w:cs="Courier New"/>
            <w:sz w:val="20"/>
            <w:szCs w:val="20"/>
            <w:lang w:val="en-US" w:eastAsia="ko-KR"/>
          </w:rPr>
          <w:t>PRESENCE optional }</w:t>
        </w:r>
      </w:ins>
      <w:ins w:id="438" w:author="Ericsson User" w:date="2022-01-06T19:21:00Z">
        <w:r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78F54571" w14:textId="490FCBA3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>...</w:t>
      </w:r>
    </w:p>
    <w:p w14:paraId="1E57DB20" w14:textId="747604E5" w:rsidR="0089684D" w:rsidRPr="0089684D" w:rsidRDefault="0089684D" w:rsidP="0089684D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89684D">
        <w:rPr>
          <w:rFonts w:ascii="Courier New" w:hAnsi="Courier New" w:cs="Courier New"/>
          <w:sz w:val="20"/>
          <w:szCs w:val="20"/>
          <w:lang w:val="en-US" w:eastAsia="ko-KR"/>
        </w:rPr>
        <w:t>}</w:t>
      </w:r>
    </w:p>
    <w:p w14:paraId="41D1F7F6" w14:textId="77777777" w:rsidR="0014742C" w:rsidRDefault="0014742C" w:rsidP="0014742C">
      <w:pPr>
        <w:rPr>
          <w:ins w:id="439" w:author="Ericsson User" w:date="2022-01-06T17:49:00Z"/>
          <w:rFonts w:ascii="Courier New" w:hAnsi="Courier New" w:cs="Courier New"/>
          <w:sz w:val="20"/>
          <w:szCs w:val="20"/>
          <w:lang w:val="en-US" w:eastAsia="ko-KR"/>
        </w:rPr>
      </w:pPr>
      <w:ins w:id="440" w:author="Ericsson User" w:date="2022-01-06T17:49:00Z"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</w:t>
        </w:r>
        <w:proofErr w:type="gram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List </w:t>
        </w:r>
      </w:ins>
      <w:ins w:id="441" w:author="Ericsson User" w:date="2022-01-06T17:50:00Z">
        <w:r w:rsidRPr="00FD696F">
          <w:rPr>
            <w:rFonts w:ascii="Courier New" w:hAnsi="Courier New" w:cs="Courier New"/>
            <w:sz w:val="20"/>
            <w:szCs w:val="20"/>
            <w:lang w:val="en-US" w:eastAsia="ko-KR"/>
          </w:rPr>
          <w:t>::=</w:t>
        </w:r>
        <w:proofErr w:type="gramEnd"/>
        <w:r w:rsidRPr="00FD696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SEQUENCE (SIZE (1..maxnoofNR-UChannels)) OF </w:t>
        </w:r>
      </w:ins>
      <w:ins w:id="442" w:author="Ericsson User" w:date="2022-01-06T17:51:00Z"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NR-U-Channel-Item</w:t>
        </w:r>
      </w:ins>
      <w:ins w:id="443" w:author="Ericsson User" w:date="2022-01-06T17:49:00Z"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</w:ins>
    </w:p>
    <w:p w14:paraId="2F226E9C" w14:textId="77777777" w:rsidR="0014742C" w:rsidRPr="00582CCC" w:rsidRDefault="0014742C" w:rsidP="0014742C">
      <w:pPr>
        <w:rPr>
          <w:ins w:id="444" w:author="Ericsson User" w:date="2022-01-06T19:14:00Z"/>
          <w:rFonts w:ascii="Courier New" w:hAnsi="Courier New" w:cs="Courier New"/>
          <w:sz w:val="20"/>
          <w:szCs w:val="20"/>
          <w:lang w:val="en-US" w:eastAsia="ko-KR"/>
        </w:rPr>
      </w:pPr>
      <w:ins w:id="445" w:author="Ericsson User" w:date="2022-01-06T19:14:00Z">
        <w:r>
          <w:rPr>
            <w:rFonts w:ascii="Courier New" w:hAnsi="Courier New" w:cs="Courier New"/>
            <w:sz w:val="20"/>
            <w:szCs w:val="20"/>
            <w:lang w:val="en-US" w:eastAsia="ko-KR"/>
          </w:rPr>
          <w:t>NR-U-Channel-</w:t>
        </w:r>
        <w:proofErr w:type="gram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>Item ::=</w:t>
        </w:r>
        <w:proofErr w:type="gramEnd"/>
        <w:r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SEQUENCE {</w:t>
        </w:r>
      </w:ins>
    </w:p>
    <w:p w14:paraId="56FA3322" w14:textId="77777777" w:rsidR="0014742C" w:rsidRDefault="0014742C" w:rsidP="0014742C">
      <w:pPr>
        <w:rPr>
          <w:ins w:id="446" w:author="Ericsson User" w:date="2022-01-06T19:15:00Z"/>
          <w:rFonts w:ascii="Courier New" w:hAnsi="Courier New" w:cs="Courier New"/>
          <w:sz w:val="20"/>
          <w:szCs w:val="20"/>
          <w:lang w:val="en-US" w:eastAsia="ko-KR"/>
        </w:rPr>
      </w:pPr>
      <w:ins w:id="447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proofErr w:type="spell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>nR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>-U-Channel</w:t>
        </w:r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448" w:author="Ericsson User" w:date="2022-01-06T19:15:00Z">
        <w:r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  <w:ins w:id="449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,</w:t>
        </w:r>
      </w:ins>
    </w:p>
    <w:p w14:paraId="57887EBC" w14:textId="77777777" w:rsidR="0014742C" w:rsidRDefault="0014742C" w:rsidP="0014742C">
      <w:pPr>
        <w:rPr>
          <w:ins w:id="450" w:author="Ericsson User" w:date="2022-01-06T19:15:00Z"/>
          <w:rFonts w:ascii="Courier New" w:hAnsi="Courier New" w:cs="Courier New"/>
          <w:sz w:val="20"/>
          <w:szCs w:val="20"/>
          <w:lang w:val="en-US" w:eastAsia="ko-KR"/>
        </w:rPr>
      </w:pPr>
      <w:ins w:id="451" w:author="Ericsson User" w:date="2022-01-06T19:15:00Z"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proofErr w:type="spell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>channelOccupancyTimePercentage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INTEGER (</w:t>
        </w:r>
        <w:proofErr w:type="gramStart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0..</w:t>
        </w:r>
        <w:proofErr w:type="gramEnd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100, ...</w:t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),</w:t>
        </w:r>
      </w:ins>
    </w:p>
    <w:p w14:paraId="2A72D4E7" w14:textId="77777777" w:rsidR="0014742C" w:rsidRDefault="0014742C" w:rsidP="0014742C">
      <w:pPr>
        <w:ind w:firstLine="1304"/>
        <w:rPr>
          <w:ins w:id="452" w:author="Ericsson User" w:date="2022-01-06T19:16:00Z"/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453" w:author="Ericsson User" w:date="2022-01-06T19:16:00Z">
        <w:r>
          <w:rPr>
            <w:rFonts w:ascii="Courier New" w:hAnsi="Courier New" w:cs="Courier New"/>
            <w:sz w:val="20"/>
            <w:szCs w:val="20"/>
            <w:lang w:val="en-US" w:eastAsia="ko-KR"/>
          </w:rPr>
          <w:t>successfulLBTPeriod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</w:ins>
      <w:ins w:id="454" w:author="Ericsson User" w:date="2022-01-06T19:15:00Z"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INTEGER (</w:t>
        </w:r>
        <w:proofErr w:type="gramStart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0..</w:t>
        </w:r>
        <w:proofErr w:type="gramEnd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100, ...</w:t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),</w:t>
        </w:r>
      </w:ins>
    </w:p>
    <w:p w14:paraId="125E7D42" w14:textId="77777777" w:rsidR="0014742C" w:rsidRDefault="0014742C" w:rsidP="0014742C">
      <w:pPr>
        <w:ind w:firstLine="1304"/>
        <w:rPr>
          <w:ins w:id="455" w:author="Ericsson User" w:date="2022-01-06T19:18:00Z"/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456" w:author="Ericsson User" w:date="2022-01-06T19:18:00Z">
        <w:r>
          <w:rPr>
            <w:rFonts w:ascii="Courier New" w:hAnsi="Courier New" w:cs="Courier New"/>
            <w:sz w:val="20"/>
            <w:szCs w:val="20"/>
            <w:lang w:val="en-US" w:eastAsia="ko-KR"/>
          </w:rPr>
          <w:t>percentageofSuccessfulLBT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INTEGER (</w:t>
        </w:r>
        <w:proofErr w:type="gramStart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0..</w:t>
        </w:r>
        <w:proofErr w:type="gramEnd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100, ...</w:t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),</w:t>
        </w:r>
      </w:ins>
    </w:p>
    <w:p w14:paraId="4DF81090" w14:textId="77777777" w:rsidR="0014742C" w:rsidRDefault="0014742C" w:rsidP="0014742C">
      <w:pPr>
        <w:ind w:firstLine="1304"/>
        <w:rPr>
          <w:ins w:id="457" w:author="Ericsson User" w:date="2022-01-06T19:18:00Z"/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458" w:author="Ericsson User" w:date="2022-01-06T19:18:00Z">
        <w:r>
          <w:rPr>
            <w:rFonts w:ascii="Courier New" w:hAnsi="Courier New" w:cs="Courier New"/>
            <w:sz w:val="20"/>
            <w:szCs w:val="20"/>
            <w:lang w:val="en-US" w:eastAsia="ko-KR"/>
          </w:rPr>
          <w:t>lBTDuration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INTEGER (</w:t>
        </w:r>
        <w:proofErr w:type="gramStart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0..</w:t>
        </w:r>
        <w:proofErr w:type="gramEnd"/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100, ...</w:t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),</w:t>
        </w:r>
      </w:ins>
    </w:p>
    <w:p w14:paraId="40A03802" w14:textId="77777777" w:rsidR="0014742C" w:rsidRDefault="0014742C" w:rsidP="0014742C">
      <w:pPr>
        <w:ind w:firstLine="1304"/>
        <w:rPr>
          <w:ins w:id="459" w:author="Ericsson User" w:date="2022-01-06T19:19:00Z"/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460" w:author="Ericsson User" w:date="2022-01-06T19:19:00Z">
        <w:r>
          <w:rPr>
            <w:rFonts w:ascii="Courier New" w:hAnsi="Courier New" w:cs="Courier New"/>
            <w:sz w:val="20"/>
            <w:szCs w:val="20"/>
            <w:lang w:val="en-US" w:eastAsia="ko-KR"/>
          </w:rPr>
          <w:t>energyDetectionThreshold</w:t>
        </w:r>
        <w:proofErr w:type="spellEnd"/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INTEGER (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-</w:t>
        </w:r>
        <w:proofErr w:type="gramStart"/>
        <w:r>
          <w:rPr>
            <w:rFonts w:ascii="Courier New" w:hAnsi="Courier New" w:cs="Courier New"/>
            <w:sz w:val="20"/>
            <w:szCs w:val="20"/>
            <w:lang w:val="en-US" w:eastAsia="ko-KR"/>
          </w:rPr>
          <w:t>10</w:t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0..</w:t>
        </w:r>
        <w:proofErr w:type="gramEnd"/>
        <w:r>
          <w:rPr>
            <w:rFonts w:ascii="Courier New" w:hAnsi="Courier New" w:cs="Courier New"/>
            <w:sz w:val="20"/>
            <w:szCs w:val="20"/>
            <w:lang w:val="en-US" w:eastAsia="ko-KR"/>
          </w:rPr>
          <w:t>-50, ...</w:t>
        </w:r>
        <w:r w:rsidRPr="000777CF">
          <w:rPr>
            <w:rFonts w:ascii="Courier New" w:hAnsi="Courier New" w:cs="Courier New"/>
            <w:sz w:val="20"/>
            <w:szCs w:val="20"/>
            <w:lang w:val="en-US" w:eastAsia="ko-KR"/>
          </w:rPr>
          <w:t>),</w:t>
        </w:r>
      </w:ins>
    </w:p>
    <w:p w14:paraId="5D917A71" w14:textId="77777777" w:rsidR="0014742C" w:rsidRPr="00582CCC" w:rsidRDefault="0014742C" w:rsidP="0014742C">
      <w:pPr>
        <w:rPr>
          <w:ins w:id="461" w:author="Ericsson User" w:date="2022-01-06T19:14:00Z"/>
          <w:rFonts w:ascii="Courier New" w:hAnsi="Courier New" w:cs="Courier New"/>
          <w:sz w:val="20"/>
          <w:szCs w:val="20"/>
          <w:lang w:val="en-US" w:eastAsia="ko-KR"/>
        </w:rPr>
      </w:pPr>
      <w:ins w:id="462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ab/>
          <w:t>...</w:t>
        </w:r>
      </w:ins>
    </w:p>
    <w:p w14:paraId="31133976" w14:textId="77777777" w:rsidR="0014742C" w:rsidRDefault="0014742C" w:rsidP="0014742C">
      <w:pPr>
        <w:rPr>
          <w:sz w:val="20"/>
          <w:szCs w:val="20"/>
          <w:lang w:val="en-US" w:eastAsia="ko-KR"/>
        </w:rPr>
      </w:pPr>
      <w:ins w:id="463" w:author="Ericsson User" w:date="2022-01-06T19:14:00Z">
        <w:r w:rsidRPr="00582CCC">
          <w:rPr>
            <w:rFonts w:ascii="Courier New" w:hAnsi="Courier New" w:cs="Courier New"/>
            <w:sz w:val="20"/>
            <w:szCs w:val="20"/>
            <w:lang w:val="en-US" w:eastAsia="ko-KR"/>
          </w:rPr>
          <w:t>}</w:t>
        </w:r>
      </w:ins>
    </w:p>
    <w:p w14:paraId="70ACF80C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36B4CA1D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50BA87C9" w14:textId="39D610B3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 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4443392E" w14:textId="3EFD3485" w:rsidR="00C14EF8" w:rsidRDefault="00C14EF8" w:rsidP="00C14EF8">
      <w:pPr>
        <w:rPr>
          <w:rFonts w:ascii="Courier New" w:hAnsi="Courier New" w:cs="Courier New"/>
          <w:sz w:val="20"/>
          <w:szCs w:val="20"/>
          <w:lang w:val="en-US" w:eastAsia="ko-KR"/>
        </w:rPr>
      </w:pP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-- 9.</w:t>
      </w:r>
      <w:r>
        <w:rPr>
          <w:rFonts w:ascii="Courier New" w:hAnsi="Courier New" w:cs="Courier New"/>
          <w:sz w:val="20"/>
          <w:szCs w:val="20"/>
          <w:lang w:val="en-US" w:eastAsia="ko-KR"/>
        </w:rPr>
        <w:t>4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>.</w:t>
      </w:r>
      <w:r>
        <w:rPr>
          <w:rFonts w:ascii="Courier New" w:hAnsi="Courier New" w:cs="Courier New"/>
          <w:sz w:val="20"/>
          <w:szCs w:val="20"/>
          <w:lang w:val="en-US" w:eastAsia="ko-KR"/>
        </w:rPr>
        <w:t>7</w:t>
      </w:r>
      <w:r w:rsidRPr="004362B8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C66D6F">
        <w:rPr>
          <w:rFonts w:ascii="Courier New" w:hAnsi="Courier New" w:cs="Courier New"/>
          <w:sz w:val="20"/>
          <w:szCs w:val="20"/>
          <w:lang w:val="en-US" w:eastAsia="ko-KR"/>
        </w:rPr>
        <w:t>Constant definitions</w:t>
      </w:r>
    </w:p>
    <w:p w14:paraId="2A1B8430" w14:textId="221A9716" w:rsidR="00EE2CBF" w:rsidRPr="00EE2CBF" w:rsidRDefault="00EE2CBF" w:rsidP="00EE2CBF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EE2CBF">
        <w:rPr>
          <w:rFonts w:ascii="Courier New" w:hAnsi="Courier New" w:cs="Courier New"/>
          <w:sz w:val="20"/>
          <w:szCs w:val="20"/>
          <w:lang w:val="en-US" w:eastAsia="ko-KR"/>
        </w:rPr>
        <w:t>maxnoofPRSresourceSets</w:t>
      </w:r>
      <w:proofErr w:type="spellEnd"/>
      <w:r w:rsidRPr="00EE2CBF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EE2CBF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gramStart"/>
      <w:r w:rsidRPr="00EE2CBF">
        <w:rPr>
          <w:rFonts w:ascii="Courier New" w:hAnsi="Courier New" w:cs="Courier New"/>
          <w:sz w:val="20"/>
          <w:szCs w:val="20"/>
          <w:lang w:val="en-US" w:eastAsia="ko-KR"/>
        </w:rPr>
        <w:t>INTEGER ::=</w:t>
      </w:r>
      <w:proofErr w:type="gramEnd"/>
      <w:r w:rsidRPr="00EE2CBF">
        <w:rPr>
          <w:rFonts w:ascii="Courier New" w:hAnsi="Courier New" w:cs="Courier New"/>
          <w:sz w:val="20"/>
          <w:szCs w:val="20"/>
          <w:lang w:val="en-US" w:eastAsia="ko-KR"/>
        </w:rPr>
        <w:t xml:space="preserve"> 8</w:t>
      </w:r>
    </w:p>
    <w:p w14:paraId="0EC701AF" w14:textId="5E339E00" w:rsidR="00EE2CBF" w:rsidRDefault="00EE2CBF" w:rsidP="00EE2CBF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r w:rsidRPr="00EE2CBF">
        <w:rPr>
          <w:rFonts w:ascii="Courier New" w:hAnsi="Courier New" w:cs="Courier New"/>
          <w:sz w:val="20"/>
          <w:szCs w:val="20"/>
          <w:lang w:val="en-US" w:eastAsia="ko-KR"/>
        </w:rPr>
        <w:t>maxnoofPRSresources</w:t>
      </w:r>
      <w:proofErr w:type="spellEnd"/>
      <w:r w:rsidRPr="00EE2CBF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EE2CBF">
        <w:rPr>
          <w:rFonts w:ascii="Courier New" w:hAnsi="Courier New" w:cs="Courier New"/>
          <w:sz w:val="20"/>
          <w:szCs w:val="20"/>
          <w:lang w:val="en-US" w:eastAsia="ko-KR"/>
        </w:rPr>
        <w:tab/>
      </w:r>
      <w:r w:rsidRPr="00EE2CBF">
        <w:rPr>
          <w:rFonts w:ascii="Courier New" w:hAnsi="Courier New" w:cs="Courier New"/>
          <w:sz w:val="20"/>
          <w:szCs w:val="20"/>
          <w:lang w:val="en-US" w:eastAsia="ko-KR"/>
        </w:rPr>
        <w:tab/>
      </w:r>
      <w:proofErr w:type="gramStart"/>
      <w:r w:rsidRPr="00EE2CBF">
        <w:rPr>
          <w:rFonts w:ascii="Courier New" w:hAnsi="Courier New" w:cs="Courier New"/>
          <w:sz w:val="20"/>
          <w:szCs w:val="20"/>
          <w:lang w:val="en-US" w:eastAsia="ko-KR"/>
        </w:rPr>
        <w:t>INTEGER ::=</w:t>
      </w:r>
      <w:proofErr w:type="gramEnd"/>
      <w:r w:rsidRPr="00EE2CBF">
        <w:rPr>
          <w:rFonts w:ascii="Courier New" w:hAnsi="Courier New" w:cs="Courier New"/>
          <w:sz w:val="20"/>
          <w:szCs w:val="20"/>
          <w:lang w:val="en-US" w:eastAsia="ko-KR"/>
        </w:rPr>
        <w:t xml:space="preserve"> 64</w:t>
      </w:r>
    </w:p>
    <w:p w14:paraId="2C716D75" w14:textId="77777777" w:rsidR="00EE2CBF" w:rsidRDefault="00EE2CBF" w:rsidP="00EE2CBF">
      <w:pPr>
        <w:rPr>
          <w:rFonts w:ascii="Courier New" w:hAnsi="Courier New" w:cs="Courier New"/>
          <w:sz w:val="20"/>
          <w:szCs w:val="20"/>
          <w:lang w:val="en-US" w:eastAsia="ko-KR"/>
        </w:rPr>
      </w:pPr>
      <w:proofErr w:type="spellStart"/>
      <w:ins w:id="464" w:author="Ericsson User" w:date="2022-01-06T19:12:00Z">
        <w:r w:rsidRPr="00CF3697">
          <w:rPr>
            <w:rFonts w:ascii="Courier New" w:hAnsi="Courier New" w:cs="Courier New"/>
            <w:sz w:val="20"/>
            <w:szCs w:val="20"/>
            <w:lang w:val="en-US" w:eastAsia="ko-KR"/>
          </w:rPr>
          <w:t>maxnoofNR-UChannels</w:t>
        </w:r>
      </w:ins>
      <w:proofErr w:type="spellEnd"/>
      <w:ins w:id="465" w:author="Ericsson User" w:date="2022-01-06T19:13:00Z"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ab/>
        </w:r>
        <w:proofErr w:type="gramStart"/>
        <w:r w:rsidRPr="00421B7C">
          <w:rPr>
            <w:rFonts w:ascii="Courier New" w:hAnsi="Courier New" w:cs="Courier New"/>
            <w:sz w:val="20"/>
            <w:szCs w:val="20"/>
            <w:lang w:val="en-US" w:eastAsia="ko-KR"/>
          </w:rPr>
          <w:t>INTEGER ::=</w:t>
        </w:r>
        <w:proofErr w:type="gramEnd"/>
        <w:r w:rsidRPr="00421B7C">
          <w:rPr>
            <w:rFonts w:ascii="Courier New" w:hAnsi="Courier New" w:cs="Courier New"/>
            <w:sz w:val="20"/>
            <w:szCs w:val="20"/>
            <w:lang w:val="en-US" w:eastAsia="ko-KR"/>
          </w:rPr>
          <w:t xml:space="preserve"> </w:t>
        </w:r>
        <w:r>
          <w:rPr>
            <w:rFonts w:ascii="Courier New" w:hAnsi="Courier New" w:cs="Courier New"/>
            <w:sz w:val="20"/>
            <w:szCs w:val="20"/>
            <w:lang w:val="en-US" w:eastAsia="ko-KR"/>
          </w:rPr>
          <w:t>FFS</w:t>
        </w:r>
      </w:ins>
    </w:p>
    <w:p w14:paraId="12A3AEB1" w14:textId="77777777" w:rsidR="00EE2CBF" w:rsidRDefault="00EE2CBF" w:rsidP="00EE2CBF">
      <w:pPr>
        <w:rPr>
          <w:rFonts w:ascii="Courier New" w:hAnsi="Courier New" w:cs="Courier New"/>
          <w:sz w:val="20"/>
          <w:szCs w:val="20"/>
          <w:lang w:val="en-US" w:eastAsia="ko-KR"/>
        </w:rPr>
      </w:pPr>
    </w:p>
    <w:p w14:paraId="4EC87F69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7CCCBB14" w14:textId="6066238D" w:rsidR="00E60888" w:rsidRPr="00550206" w:rsidRDefault="00E60888" w:rsidP="00E60888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Next 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 </w:t>
      </w:r>
      <w:r w:rsidRPr="00550206">
        <w:rPr>
          <w:rFonts w:eastAsia="Malgun Gothic" w:hint="eastAsia"/>
          <w:lang w:val="en-US" w:eastAsia="ko-KR"/>
        </w:rPr>
        <w:t>==============</w:t>
      </w:r>
    </w:p>
    <w:p w14:paraId="551F8D35" w14:textId="3022E70E" w:rsidR="006B3BFE" w:rsidRPr="006B3BFE" w:rsidRDefault="006B3BFE" w:rsidP="006B3BFE">
      <w:pPr>
        <w:rPr>
          <w:sz w:val="20"/>
          <w:szCs w:val="20"/>
          <w:lang w:val="en-GB" w:eastAsia="ko-KR"/>
        </w:rPr>
      </w:pPr>
      <w:r w:rsidRPr="006B3BFE">
        <w:rPr>
          <w:sz w:val="20"/>
          <w:szCs w:val="20"/>
          <w:lang w:val="en-GB" w:eastAsia="ko-KR"/>
        </w:rPr>
        <w:t>id-</w:t>
      </w:r>
      <w:proofErr w:type="spellStart"/>
      <w:r w:rsidRPr="006B3BFE">
        <w:rPr>
          <w:sz w:val="20"/>
          <w:szCs w:val="20"/>
          <w:lang w:val="en-GB" w:eastAsia="ko-KR"/>
        </w:rPr>
        <w:t>TRPType</w:t>
      </w:r>
      <w:proofErr w:type="spellEnd"/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</w:r>
      <w:proofErr w:type="spellStart"/>
      <w:r w:rsidRPr="006B3BFE">
        <w:rPr>
          <w:sz w:val="20"/>
          <w:szCs w:val="20"/>
          <w:lang w:val="en-GB" w:eastAsia="ko-KR"/>
        </w:rPr>
        <w:t>ProtocolIE</w:t>
      </w:r>
      <w:proofErr w:type="spellEnd"/>
      <w:r w:rsidRPr="006B3BFE">
        <w:rPr>
          <w:sz w:val="20"/>
          <w:szCs w:val="20"/>
          <w:lang w:val="en-GB" w:eastAsia="ko-KR"/>
        </w:rPr>
        <w:t>-</w:t>
      </w:r>
      <w:proofErr w:type="gramStart"/>
      <w:r w:rsidRPr="006B3BFE">
        <w:rPr>
          <w:sz w:val="20"/>
          <w:szCs w:val="20"/>
          <w:lang w:val="en-GB" w:eastAsia="ko-KR"/>
        </w:rPr>
        <w:t>ID ::=</w:t>
      </w:r>
      <w:proofErr w:type="gramEnd"/>
      <w:r w:rsidRPr="006B3BFE">
        <w:rPr>
          <w:sz w:val="20"/>
          <w:szCs w:val="20"/>
          <w:lang w:val="en-GB" w:eastAsia="ko-KR"/>
        </w:rPr>
        <w:t xml:space="preserve"> 434</w:t>
      </w:r>
    </w:p>
    <w:p w14:paraId="36791A93" w14:textId="103D619E" w:rsidR="006B3BFE" w:rsidRDefault="006B3BFE" w:rsidP="006B3BFE">
      <w:pPr>
        <w:rPr>
          <w:sz w:val="20"/>
          <w:szCs w:val="20"/>
          <w:lang w:val="en-GB" w:eastAsia="ko-KR"/>
        </w:rPr>
      </w:pPr>
      <w:r w:rsidRPr="006B3BFE">
        <w:rPr>
          <w:sz w:val="20"/>
          <w:szCs w:val="20"/>
          <w:lang w:val="en-GB" w:eastAsia="ko-KR"/>
        </w:rPr>
        <w:t>id-</w:t>
      </w:r>
      <w:proofErr w:type="spellStart"/>
      <w:r w:rsidRPr="006B3BFE">
        <w:rPr>
          <w:sz w:val="20"/>
          <w:szCs w:val="20"/>
          <w:lang w:val="en-GB" w:eastAsia="ko-KR"/>
        </w:rPr>
        <w:t>SRSSpatialRelationPerSRSResource</w:t>
      </w:r>
      <w:proofErr w:type="spellEnd"/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</w:r>
      <w:r w:rsidRPr="006B3BFE">
        <w:rPr>
          <w:sz w:val="20"/>
          <w:szCs w:val="20"/>
          <w:lang w:val="en-GB" w:eastAsia="ko-KR"/>
        </w:rPr>
        <w:tab/>
      </w:r>
      <w:proofErr w:type="spellStart"/>
      <w:r w:rsidRPr="006B3BFE">
        <w:rPr>
          <w:sz w:val="20"/>
          <w:szCs w:val="20"/>
          <w:lang w:val="en-GB" w:eastAsia="ko-KR"/>
        </w:rPr>
        <w:t>ProtocolIE</w:t>
      </w:r>
      <w:proofErr w:type="spellEnd"/>
      <w:r w:rsidRPr="006B3BFE">
        <w:rPr>
          <w:sz w:val="20"/>
          <w:szCs w:val="20"/>
          <w:lang w:val="en-GB" w:eastAsia="ko-KR"/>
        </w:rPr>
        <w:t>-</w:t>
      </w:r>
      <w:proofErr w:type="gramStart"/>
      <w:r w:rsidRPr="006B3BFE">
        <w:rPr>
          <w:sz w:val="20"/>
          <w:szCs w:val="20"/>
          <w:lang w:val="en-GB" w:eastAsia="ko-KR"/>
        </w:rPr>
        <w:t>ID ::=</w:t>
      </w:r>
      <w:proofErr w:type="gramEnd"/>
      <w:r w:rsidRPr="006B3BFE">
        <w:rPr>
          <w:sz w:val="20"/>
          <w:szCs w:val="20"/>
          <w:lang w:val="en-GB" w:eastAsia="ko-KR"/>
        </w:rPr>
        <w:t xml:space="preserve"> 435</w:t>
      </w:r>
    </w:p>
    <w:p w14:paraId="4F78D4C4" w14:textId="0FC791F9" w:rsidR="006B3BFE" w:rsidRPr="00187BF4" w:rsidRDefault="006B3BFE" w:rsidP="006B3BFE">
      <w:pPr>
        <w:rPr>
          <w:sz w:val="20"/>
          <w:szCs w:val="20"/>
          <w:lang w:val="en-GB" w:eastAsia="ko-KR"/>
        </w:rPr>
      </w:pPr>
      <w:ins w:id="466" w:author="Ericsson User" w:date="2022-01-06T17:39:00Z"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>id-NR-U-Channel-List</w:t>
        </w:r>
      </w:ins>
      <w:ins w:id="467" w:author="Ericsson User" w:date="2022-01-06T17:45:00Z"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ab/>
        </w:r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ab/>
        </w:r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ab/>
        </w:r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ab/>
        </w:r>
      </w:ins>
      <w:proofErr w:type="spellStart"/>
      <w:ins w:id="468" w:author="Ericsson User" w:date="2022-01-06T17:46:00Z"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>ProtocolIE</w:t>
        </w:r>
        <w:proofErr w:type="spellEnd"/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>-</w:t>
        </w:r>
        <w:proofErr w:type="gramStart"/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>ID ::=</w:t>
        </w:r>
        <w:proofErr w:type="gramEnd"/>
        <w:r w:rsidRPr="00187BF4">
          <w:rPr>
            <w:rFonts w:ascii="Courier New" w:hAnsi="Courier New" w:cs="Courier New"/>
            <w:sz w:val="20"/>
            <w:szCs w:val="20"/>
            <w:lang w:val="en-GB" w:eastAsia="ko-KR"/>
          </w:rPr>
          <w:t xml:space="preserve"> xx1</w:t>
        </w:r>
      </w:ins>
    </w:p>
    <w:p w14:paraId="74D2309F" w14:textId="77777777" w:rsidR="006B3BFE" w:rsidRPr="00187BF4" w:rsidRDefault="006B3BFE" w:rsidP="006B3BFE">
      <w:pPr>
        <w:rPr>
          <w:sz w:val="20"/>
          <w:szCs w:val="20"/>
          <w:lang w:val="en-GB" w:eastAsia="ko-KR"/>
        </w:rPr>
      </w:pPr>
    </w:p>
    <w:p w14:paraId="4EF30CE6" w14:textId="6B6AA1E8" w:rsidR="006B3BFE" w:rsidRPr="006B3BFE" w:rsidRDefault="006B3BFE" w:rsidP="006B3BFE">
      <w:pPr>
        <w:rPr>
          <w:sz w:val="20"/>
          <w:szCs w:val="20"/>
          <w:lang w:val="en-GB" w:eastAsia="ko-KR"/>
        </w:rPr>
      </w:pPr>
      <w:r w:rsidRPr="006B3BFE">
        <w:rPr>
          <w:sz w:val="20"/>
          <w:szCs w:val="20"/>
          <w:lang w:val="en-GB" w:eastAsia="ko-KR"/>
        </w:rPr>
        <w:t>END</w:t>
      </w:r>
    </w:p>
    <w:p w14:paraId="5531E999" w14:textId="5D42B0FD" w:rsidR="00E60888" w:rsidRPr="006B3BFE" w:rsidRDefault="006B3BFE" w:rsidP="006B3BFE">
      <w:pPr>
        <w:rPr>
          <w:sz w:val="20"/>
          <w:szCs w:val="20"/>
          <w:lang w:val="en-GB" w:eastAsia="ko-KR"/>
        </w:rPr>
      </w:pPr>
      <w:r w:rsidRPr="006B3BFE">
        <w:rPr>
          <w:sz w:val="20"/>
          <w:szCs w:val="20"/>
          <w:lang w:val="en-GB" w:eastAsia="ko-KR"/>
        </w:rPr>
        <w:t>-- ASN1STOP</w:t>
      </w:r>
    </w:p>
    <w:p w14:paraId="76DB6BD2" w14:textId="77777777" w:rsidR="00E60888" w:rsidRDefault="00E60888" w:rsidP="00E60888">
      <w:pPr>
        <w:rPr>
          <w:sz w:val="20"/>
          <w:szCs w:val="20"/>
          <w:lang w:val="en-US" w:eastAsia="ko-KR"/>
        </w:rPr>
      </w:pPr>
    </w:p>
    <w:p w14:paraId="090ACA3B" w14:textId="2D730452" w:rsidR="00E60888" w:rsidRPr="00E60888" w:rsidRDefault="00E60888" w:rsidP="00F001B2">
      <w:pPr>
        <w:rPr>
          <w:rFonts w:eastAsia="Malgun Gothic"/>
          <w:lang w:val="en-US" w:eastAsia="ko-KR"/>
        </w:rPr>
      </w:pPr>
      <w:r w:rsidRPr="00550206">
        <w:rPr>
          <w:rFonts w:eastAsia="Malgun Gothic" w:hint="eastAsia"/>
          <w:lang w:val="en-US" w:eastAsia="ko-KR"/>
        </w:rPr>
        <w:t>============</w:t>
      </w:r>
      <w:r w:rsidRPr="0055020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End of</w:t>
      </w:r>
      <w:r w:rsidRPr="00550206">
        <w:rPr>
          <w:rFonts w:eastAsia="Malgun Gothic" w:hint="eastAsia"/>
          <w:lang w:val="en-US" w:eastAsia="ko-KR"/>
        </w:rPr>
        <w:t xml:space="preserve"> </w:t>
      </w:r>
      <w:r w:rsidR="00705C26">
        <w:rPr>
          <w:rFonts w:eastAsia="Malgun Gothic"/>
          <w:lang w:val="en-US" w:eastAsia="ko-KR"/>
        </w:rPr>
        <w:t>F1</w:t>
      </w:r>
      <w:r w:rsidRPr="00550206">
        <w:rPr>
          <w:rFonts w:eastAsia="Malgun Gothic"/>
          <w:lang w:val="en-US" w:eastAsia="ko-KR"/>
        </w:rPr>
        <w:t xml:space="preserve">AP </w:t>
      </w:r>
      <w:r>
        <w:rPr>
          <w:rFonts w:eastAsia="Malgun Gothic"/>
          <w:lang w:val="en-US" w:eastAsia="ko-KR"/>
        </w:rPr>
        <w:t xml:space="preserve">ASN.1 </w:t>
      </w:r>
      <w:r w:rsidRPr="00550206">
        <w:rPr>
          <w:rFonts w:eastAsia="Malgun Gothic"/>
          <w:lang w:val="en-US" w:eastAsia="ko-KR"/>
        </w:rPr>
        <w:t>C</w:t>
      </w:r>
      <w:r w:rsidRPr="00550206">
        <w:rPr>
          <w:rFonts w:eastAsia="Malgun Gothic" w:hint="eastAsia"/>
          <w:lang w:val="en-US" w:eastAsia="ko-KR"/>
        </w:rPr>
        <w:t>hange</w:t>
      </w:r>
      <w:r w:rsidRPr="00550206">
        <w:rPr>
          <w:rFonts w:eastAsia="Malgun Gothic"/>
          <w:lang w:val="en-US" w:eastAsia="ko-KR"/>
        </w:rPr>
        <w:t xml:space="preserve">s </w:t>
      </w:r>
      <w:r w:rsidRPr="00550206">
        <w:rPr>
          <w:rFonts w:eastAsia="Malgun Gothic" w:hint="eastAsia"/>
          <w:lang w:val="en-US" w:eastAsia="ko-KR"/>
        </w:rPr>
        <w:t>==============</w:t>
      </w:r>
    </w:p>
    <w:sectPr w:rsidR="00E60888" w:rsidRPr="00E60888" w:rsidSect="00E6088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58031DB"/>
    <w:multiLevelType w:val="multilevel"/>
    <w:tmpl w:val="058031DB"/>
    <w:lvl w:ilvl="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3132C"/>
    <w:multiLevelType w:val="multilevel"/>
    <w:tmpl w:val="1433132C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92D08"/>
    <w:multiLevelType w:val="multilevel"/>
    <w:tmpl w:val="A9E2E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A66E2"/>
    <w:multiLevelType w:val="multilevel"/>
    <w:tmpl w:val="544EC8A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4" w15:restartNumberingAfterBreak="0">
    <w:nsid w:val="452678C0"/>
    <w:multiLevelType w:val="multilevel"/>
    <w:tmpl w:val="45267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74304"/>
    <w:multiLevelType w:val="multilevel"/>
    <w:tmpl w:val="46E743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37D40"/>
    <w:multiLevelType w:val="hybridMultilevel"/>
    <w:tmpl w:val="68ECA5EC"/>
    <w:lvl w:ilvl="0" w:tplc="E190F3D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72259"/>
    <w:multiLevelType w:val="multilevel"/>
    <w:tmpl w:val="6C97225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AA2DA4"/>
    <w:multiLevelType w:val="multilevel"/>
    <w:tmpl w:val="6EAA2DA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F621B"/>
    <w:multiLevelType w:val="multilevel"/>
    <w:tmpl w:val="544EC8A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2502D0"/>
    <w:multiLevelType w:val="hybridMultilevel"/>
    <w:tmpl w:val="096CD2B8"/>
    <w:lvl w:ilvl="0" w:tplc="2EF25166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A7D9A"/>
    <w:multiLevelType w:val="hybridMultilevel"/>
    <w:tmpl w:val="A164FD88"/>
    <w:lvl w:ilvl="0" w:tplc="58A88D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9"/>
  </w:num>
  <w:num w:numId="10">
    <w:abstractNumId w:val="10"/>
  </w:num>
  <w:num w:numId="11">
    <w:abstractNumId w:val="28"/>
  </w:num>
  <w:num w:numId="12">
    <w:abstractNumId w:val="26"/>
  </w:num>
  <w:num w:numId="13">
    <w:abstractNumId w:val="7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</w:num>
  <w:num w:numId="18">
    <w:abstractNumId w:val="15"/>
  </w:num>
  <w:num w:numId="19">
    <w:abstractNumId w:val="4"/>
  </w:num>
  <w:num w:numId="20">
    <w:abstractNumId w:val="6"/>
  </w:num>
  <w:num w:numId="21">
    <w:abstractNumId w:val="19"/>
  </w:num>
  <w:num w:numId="22">
    <w:abstractNumId w:val="23"/>
  </w:num>
  <w:num w:numId="23">
    <w:abstractNumId w:val="11"/>
  </w:num>
  <w:num w:numId="24">
    <w:abstractNumId w:val="20"/>
  </w:num>
  <w:num w:numId="25">
    <w:abstractNumId w:val="18"/>
  </w:num>
  <w:num w:numId="26">
    <w:abstractNumId w:val="8"/>
  </w:num>
  <w:num w:numId="27">
    <w:abstractNumId w:val="18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13"/>
  </w:num>
  <w:num w:numId="30">
    <w:abstractNumId w:val="18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17"/>
  </w:num>
  <w:num w:numId="33">
    <w:abstractNumId w:val="24"/>
  </w:num>
  <w:num w:numId="34">
    <w:abstractNumId w:val="5"/>
  </w:num>
  <w:num w:numId="3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01AC7"/>
    <w:rsid w:val="00002AF9"/>
    <w:rsid w:val="000100C1"/>
    <w:rsid w:val="00011027"/>
    <w:rsid w:val="000147B2"/>
    <w:rsid w:val="0002091D"/>
    <w:rsid w:val="0002212B"/>
    <w:rsid w:val="00022F24"/>
    <w:rsid w:val="000245E4"/>
    <w:rsid w:val="00032B7A"/>
    <w:rsid w:val="000332A4"/>
    <w:rsid w:val="00033E80"/>
    <w:rsid w:val="000350E4"/>
    <w:rsid w:val="0003574E"/>
    <w:rsid w:val="00035DA6"/>
    <w:rsid w:val="00036EAD"/>
    <w:rsid w:val="0003756C"/>
    <w:rsid w:val="00040A41"/>
    <w:rsid w:val="0004168A"/>
    <w:rsid w:val="0005162E"/>
    <w:rsid w:val="000553ED"/>
    <w:rsid w:val="00056473"/>
    <w:rsid w:val="00060791"/>
    <w:rsid w:val="000615D1"/>
    <w:rsid w:val="00063E8D"/>
    <w:rsid w:val="00065E86"/>
    <w:rsid w:val="00067327"/>
    <w:rsid w:val="00071C86"/>
    <w:rsid w:val="000777C8"/>
    <w:rsid w:val="000777CF"/>
    <w:rsid w:val="0008353F"/>
    <w:rsid w:val="00083726"/>
    <w:rsid w:val="00083A37"/>
    <w:rsid w:val="00083CCA"/>
    <w:rsid w:val="000841F1"/>
    <w:rsid w:val="0008795E"/>
    <w:rsid w:val="00090495"/>
    <w:rsid w:val="00090D9E"/>
    <w:rsid w:val="000958D3"/>
    <w:rsid w:val="000964D9"/>
    <w:rsid w:val="00097536"/>
    <w:rsid w:val="000A0DCC"/>
    <w:rsid w:val="000A206A"/>
    <w:rsid w:val="000A2A76"/>
    <w:rsid w:val="000A7E29"/>
    <w:rsid w:val="000B00E3"/>
    <w:rsid w:val="000B0C33"/>
    <w:rsid w:val="000C257C"/>
    <w:rsid w:val="000C2E0E"/>
    <w:rsid w:val="000C336A"/>
    <w:rsid w:val="000C3A8B"/>
    <w:rsid w:val="000C5364"/>
    <w:rsid w:val="000D5E0F"/>
    <w:rsid w:val="000D65D5"/>
    <w:rsid w:val="000E4023"/>
    <w:rsid w:val="000E54EC"/>
    <w:rsid w:val="000E6D36"/>
    <w:rsid w:val="000E6FA6"/>
    <w:rsid w:val="000F030E"/>
    <w:rsid w:val="000F486A"/>
    <w:rsid w:val="000F60F3"/>
    <w:rsid w:val="000F6F91"/>
    <w:rsid w:val="000F794D"/>
    <w:rsid w:val="00102555"/>
    <w:rsid w:val="0010330E"/>
    <w:rsid w:val="0010344A"/>
    <w:rsid w:val="001036E0"/>
    <w:rsid w:val="00107CFD"/>
    <w:rsid w:val="001110B4"/>
    <w:rsid w:val="00116518"/>
    <w:rsid w:val="00116F59"/>
    <w:rsid w:val="00120883"/>
    <w:rsid w:val="00121EDC"/>
    <w:rsid w:val="00124539"/>
    <w:rsid w:val="001256CE"/>
    <w:rsid w:val="00126880"/>
    <w:rsid w:val="00130563"/>
    <w:rsid w:val="001308FD"/>
    <w:rsid w:val="00131220"/>
    <w:rsid w:val="00133497"/>
    <w:rsid w:val="001337A4"/>
    <w:rsid w:val="0013586E"/>
    <w:rsid w:val="00136381"/>
    <w:rsid w:val="00145B30"/>
    <w:rsid w:val="00145F83"/>
    <w:rsid w:val="0014698C"/>
    <w:rsid w:val="0014742C"/>
    <w:rsid w:val="00147AC2"/>
    <w:rsid w:val="00152464"/>
    <w:rsid w:val="00153A6D"/>
    <w:rsid w:val="00153D32"/>
    <w:rsid w:val="00154401"/>
    <w:rsid w:val="00157B89"/>
    <w:rsid w:val="00160580"/>
    <w:rsid w:val="00166A63"/>
    <w:rsid w:val="001674FE"/>
    <w:rsid w:val="00174363"/>
    <w:rsid w:val="00180A9F"/>
    <w:rsid w:val="00180CE8"/>
    <w:rsid w:val="001813A4"/>
    <w:rsid w:val="00182527"/>
    <w:rsid w:val="00185488"/>
    <w:rsid w:val="00187BF4"/>
    <w:rsid w:val="00187C34"/>
    <w:rsid w:val="00190D94"/>
    <w:rsid w:val="001917FA"/>
    <w:rsid w:val="0019243E"/>
    <w:rsid w:val="0019557B"/>
    <w:rsid w:val="001A4939"/>
    <w:rsid w:val="001A4C9B"/>
    <w:rsid w:val="001A7EC3"/>
    <w:rsid w:val="001B1F11"/>
    <w:rsid w:val="001B3D8A"/>
    <w:rsid w:val="001B502F"/>
    <w:rsid w:val="001B5A70"/>
    <w:rsid w:val="001B5AD8"/>
    <w:rsid w:val="001C3FE8"/>
    <w:rsid w:val="001C52F9"/>
    <w:rsid w:val="001C61B1"/>
    <w:rsid w:val="001D1E41"/>
    <w:rsid w:val="001D2516"/>
    <w:rsid w:val="001D2ACB"/>
    <w:rsid w:val="001D552E"/>
    <w:rsid w:val="001D5B4A"/>
    <w:rsid w:val="001D6334"/>
    <w:rsid w:val="001E2359"/>
    <w:rsid w:val="001E32CD"/>
    <w:rsid w:val="001E39D8"/>
    <w:rsid w:val="001E3C84"/>
    <w:rsid w:val="001F1CDB"/>
    <w:rsid w:val="001F1E5E"/>
    <w:rsid w:val="001F24FF"/>
    <w:rsid w:val="001F30D2"/>
    <w:rsid w:val="001F3664"/>
    <w:rsid w:val="001F3A42"/>
    <w:rsid w:val="001F4445"/>
    <w:rsid w:val="001F4C04"/>
    <w:rsid w:val="001F4E89"/>
    <w:rsid w:val="001F6AD6"/>
    <w:rsid w:val="0020032E"/>
    <w:rsid w:val="0020252D"/>
    <w:rsid w:val="00205A1E"/>
    <w:rsid w:val="00212398"/>
    <w:rsid w:val="00214E94"/>
    <w:rsid w:val="00215947"/>
    <w:rsid w:val="002161C5"/>
    <w:rsid w:val="00216777"/>
    <w:rsid w:val="00216853"/>
    <w:rsid w:val="00223A69"/>
    <w:rsid w:val="00224796"/>
    <w:rsid w:val="00233033"/>
    <w:rsid w:val="00246AED"/>
    <w:rsid w:val="0025244D"/>
    <w:rsid w:val="00253681"/>
    <w:rsid w:val="002606E9"/>
    <w:rsid w:val="002607B5"/>
    <w:rsid w:val="0026173D"/>
    <w:rsid w:val="00263B5D"/>
    <w:rsid w:val="00267B35"/>
    <w:rsid w:val="00273807"/>
    <w:rsid w:val="002774EE"/>
    <w:rsid w:val="002827D2"/>
    <w:rsid w:val="002848EB"/>
    <w:rsid w:val="00290339"/>
    <w:rsid w:val="00290AA4"/>
    <w:rsid w:val="0029105C"/>
    <w:rsid w:val="00292F12"/>
    <w:rsid w:val="0029311E"/>
    <w:rsid w:val="00294356"/>
    <w:rsid w:val="002A0145"/>
    <w:rsid w:val="002A027C"/>
    <w:rsid w:val="002A101C"/>
    <w:rsid w:val="002A36D0"/>
    <w:rsid w:val="002A4F97"/>
    <w:rsid w:val="002A519E"/>
    <w:rsid w:val="002B09D3"/>
    <w:rsid w:val="002B2471"/>
    <w:rsid w:val="002B3390"/>
    <w:rsid w:val="002B4E34"/>
    <w:rsid w:val="002B63F5"/>
    <w:rsid w:val="002B7682"/>
    <w:rsid w:val="002C0772"/>
    <w:rsid w:val="002C1857"/>
    <w:rsid w:val="002C2549"/>
    <w:rsid w:val="002C34CD"/>
    <w:rsid w:val="002C36AE"/>
    <w:rsid w:val="002C5CF2"/>
    <w:rsid w:val="002C65D3"/>
    <w:rsid w:val="002C6DFF"/>
    <w:rsid w:val="002C78DC"/>
    <w:rsid w:val="002D1654"/>
    <w:rsid w:val="002D2BCA"/>
    <w:rsid w:val="002D46A0"/>
    <w:rsid w:val="002D4C3B"/>
    <w:rsid w:val="002E1AF7"/>
    <w:rsid w:val="002E2BBC"/>
    <w:rsid w:val="002E3920"/>
    <w:rsid w:val="002E6E58"/>
    <w:rsid w:val="002F1308"/>
    <w:rsid w:val="002F1E5F"/>
    <w:rsid w:val="002F43C8"/>
    <w:rsid w:val="002F4F9A"/>
    <w:rsid w:val="00301E62"/>
    <w:rsid w:val="00301EB7"/>
    <w:rsid w:val="00305438"/>
    <w:rsid w:val="00306C56"/>
    <w:rsid w:val="0030787C"/>
    <w:rsid w:val="00310846"/>
    <w:rsid w:val="0031163F"/>
    <w:rsid w:val="00312BE6"/>
    <w:rsid w:val="0031446A"/>
    <w:rsid w:val="003209B9"/>
    <w:rsid w:val="003221DD"/>
    <w:rsid w:val="00326D66"/>
    <w:rsid w:val="00327FC6"/>
    <w:rsid w:val="00331466"/>
    <w:rsid w:val="003317BF"/>
    <w:rsid w:val="00332235"/>
    <w:rsid w:val="003362C8"/>
    <w:rsid w:val="0033738A"/>
    <w:rsid w:val="00337928"/>
    <w:rsid w:val="003405C2"/>
    <w:rsid w:val="00341FCE"/>
    <w:rsid w:val="00343CBC"/>
    <w:rsid w:val="00343F80"/>
    <w:rsid w:val="00346673"/>
    <w:rsid w:val="00346697"/>
    <w:rsid w:val="00347C3A"/>
    <w:rsid w:val="00351DF2"/>
    <w:rsid w:val="00353A42"/>
    <w:rsid w:val="003635D7"/>
    <w:rsid w:val="00367B83"/>
    <w:rsid w:val="003712FF"/>
    <w:rsid w:val="003714AD"/>
    <w:rsid w:val="00371ED1"/>
    <w:rsid w:val="00372C5A"/>
    <w:rsid w:val="003733BB"/>
    <w:rsid w:val="003829C5"/>
    <w:rsid w:val="00384EB3"/>
    <w:rsid w:val="00393B0A"/>
    <w:rsid w:val="00395C58"/>
    <w:rsid w:val="003967BE"/>
    <w:rsid w:val="003A0539"/>
    <w:rsid w:val="003A09B7"/>
    <w:rsid w:val="003A21D4"/>
    <w:rsid w:val="003A29F3"/>
    <w:rsid w:val="003A33EA"/>
    <w:rsid w:val="003A4C31"/>
    <w:rsid w:val="003A6F17"/>
    <w:rsid w:val="003A6FBE"/>
    <w:rsid w:val="003A757C"/>
    <w:rsid w:val="003B1D1F"/>
    <w:rsid w:val="003B4758"/>
    <w:rsid w:val="003B5100"/>
    <w:rsid w:val="003B6CD9"/>
    <w:rsid w:val="003B7044"/>
    <w:rsid w:val="003B76DA"/>
    <w:rsid w:val="003C1294"/>
    <w:rsid w:val="003D1746"/>
    <w:rsid w:val="003D43B3"/>
    <w:rsid w:val="003D4E7E"/>
    <w:rsid w:val="003D67C3"/>
    <w:rsid w:val="003E38A4"/>
    <w:rsid w:val="003E56D5"/>
    <w:rsid w:val="003E6BEE"/>
    <w:rsid w:val="003E7846"/>
    <w:rsid w:val="003F695A"/>
    <w:rsid w:val="00400369"/>
    <w:rsid w:val="0040152F"/>
    <w:rsid w:val="0040169C"/>
    <w:rsid w:val="0040331A"/>
    <w:rsid w:val="0040383E"/>
    <w:rsid w:val="00406A3A"/>
    <w:rsid w:val="00406F62"/>
    <w:rsid w:val="00407766"/>
    <w:rsid w:val="0041405C"/>
    <w:rsid w:val="004170B7"/>
    <w:rsid w:val="004208A1"/>
    <w:rsid w:val="00420D69"/>
    <w:rsid w:val="00421B7C"/>
    <w:rsid w:val="004238D3"/>
    <w:rsid w:val="00423FEE"/>
    <w:rsid w:val="00425F6C"/>
    <w:rsid w:val="00426556"/>
    <w:rsid w:val="00427A2C"/>
    <w:rsid w:val="00427E98"/>
    <w:rsid w:val="00432735"/>
    <w:rsid w:val="00432BCA"/>
    <w:rsid w:val="004335AF"/>
    <w:rsid w:val="00433852"/>
    <w:rsid w:val="00434271"/>
    <w:rsid w:val="004356F9"/>
    <w:rsid w:val="004362B8"/>
    <w:rsid w:val="004363C6"/>
    <w:rsid w:val="0044499E"/>
    <w:rsid w:val="00445ACE"/>
    <w:rsid w:val="00446172"/>
    <w:rsid w:val="004476CC"/>
    <w:rsid w:val="00447862"/>
    <w:rsid w:val="00451299"/>
    <w:rsid w:val="00454ADA"/>
    <w:rsid w:val="00457DB4"/>
    <w:rsid w:val="00460225"/>
    <w:rsid w:val="00463246"/>
    <w:rsid w:val="00464667"/>
    <w:rsid w:val="0046611D"/>
    <w:rsid w:val="00466223"/>
    <w:rsid w:val="00471BCC"/>
    <w:rsid w:val="0047592B"/>
    <w:rsid w:val="00480898"/>
    <w:rsid w:val="004815B1"/>
    <w:rsid w:val="004823D0"/>
    <w:rsid w:val="00484110"/>
    <w:rsid w:val="00484995"/>
    <w:rsid w:val="00485AA6"/>
    <w:rsid w:val="00485E04"/>
    <w:rsid w:val="004916C7"/>
    <w:rsid w:val="00493E3A"/>
    <w:rsid w:val="00496469"/>
    <w:rsid w:val="00497DC2"/>
    <w:rsid w:val="004A20C9"/>
    <w:rsid w:val="004A3787"/>
    <w:rsid w:val="004A4E11"/>
    <w:rsid w:val="004A65F6"/>
    <w:rsid w:val="004B08A7"/>
    <w:rsid w:val="004B29CC"/>
    <w:rsid w:val="004B3F63"/>
    <w:rsid w:val="004B6A34"/>
    <w:rsid w:val="004B7475"/>
    <w:rsid w:val="004C1027"/>
    <w:rsid w:val="004C20B8"/>
    <w:rsid w:val="004C22D1"/>
    <w:rsid w:val="004C39FE"/>
    <w:rsid w:val="004C5C9E"/>
    <w:rsid w:val="004C5CA6"/>
    <w:rsid w:val="004C6829"/>
    <w:rsid w:val="004C73B4"/>
    <w:rsid w:val="004D333A"/>
    <w:rsid w:val="004D6C82"/>
    <w:rsid w:val="004E117F"/>
    <w:rsid w:val="004E2FCC"/>
    <w:rsid w:val="004E3238"/>
    <w:rsid w:val="004E3F61"/>
    <w:rsid w:val="004E709B"/>
    <w:rsid w:val="004E7520"/>
    <w:rsid w:val="004F0E5D"/>
    <w:rsid w:val="004F181A"/>
    <w:rsid w:val="004F4902"/>
    <w:rsid w:val="004F5DF4"/>
    <w:rsid w:val="005004E1"/>
    <w:rsid w:val="005008F3"/>
    <w:rsid w:val="005018C4"/>
    <w:rsid w:val="0051144A"/>
    <w:rsid w:val="00512630"/>
    <w:rsid w:val="0051589A"/>
    <w:rsid w:val="00516590"/>
    <w:rsid w:val="00520681"/>
    <w:rsid w:val="005240E2"/>
    <w:rsid w:val="00524487"/>
    <w:rsid w:val="00525184"/>
    <w:rsid w:val="00526D5E"/>
    <w:rsid w:val="00531DE9"/>
    <w:rsid w:val="0053483D"/>
    <w:rsid w:val="00536332"/>
    <w:rsid w:val="005363E6"/>
    <w:rsid w:val="005367A9"/>
    <w:rsid w:val="00540DFB"/>
    <w:rsid w:val="005418E3"/>
    <w:rsid w:val="00544AA8"/>
    <w:rsid w:val="00546F45"/>
    <w:rsid w:val="00550206"/>
    <w:rsid w:val="00552654"/>
    <w:rsid w:val="00554328"/>
    <w:rsid w:val="00555685"/>
    <w:rsid w:val="005556C3"/>
    <w:rsid w:val="00555F52"/>
    <w:rsid w:val="00556E68"/>
    <w:rsid w:val="00563993"/>
    <w:rsid w:val="00563F95"/>
    <w:rsid w:val="00563FB2"/>
    <w:rsid w:val="005647C8"/>
    <w:rsid w:val="005663AE"/>
    <w:rsid w:val="0056649B"/>
    <w:rsid w:val="00566553"/>
    <w:rsid w:val="00566EA8"/>
    <w:rsid w:val="0057108A"/>
    <w:rsid w:val="005721BE"/>
    <w:rsid w:val="00574310"/>
    <w:rsid w:val="0057798A"/>
    <w:rsid w:val="00582AD8"/>
    <w:rsid w:val="00582CCC"/>
    <w:rsid w:val="00584027"/>
    <w:rsid w:val="005900E2"/>
    <w:rsid w:val="0059124B"/>
    <w:rsid w:val="005916D1"/>
    <w:rsid w:val="005A0DB9"/>
    <w:rsid w:val="005A3154"/>
    <w:rsid w:val="005A3DA7"/>
    <w:rsid w:val="005B0832"/>
    <w:rsid w:val="005B1CA7"/>
    <w:rsid w:val="005B6963"/>
    <w:rsid w:val="005C01B2"/>
    <w:rsid w:val="005C6E05"/>
    <w:rsid w:val="005C719D"/>
    <w:rsid w:val="005D1589"/>
    <w:rsid w:val="005E037B"/>
    <w:rsid w:val="005E05D8"/>
    <w:rsid w:val="005E1359"/>
    <w:rsid w:val="005E1FB2"/>
    <w:rsid w:val="005E305E"/>
    <w:rsid w:val="005E47AE"/>
    <w:rsid w:val="005E51A7"/>
    <w:rsid w:val="005E5E68"/>
    <w:rsid w:val="005E6571"/>
    <w:rsid w:val="005E7CEA"/>
    <w:rsid w:val="005F1458"/>
    <w:rsid w:val="005F1AE0"/>
    <w:rsid w:val="005F41C6"/>
    <w:rsid w:val="005F5041"/>
    <w:rsid w:val="005F64C5"/>
    <w:rsid w:val="005F7933"/>
    <w:rsid w:val="006001E4"/>
    <w:rsid w:val="00601A53"/>
    <w:rsid w:val="0060278D"/>
    <w:rsid w:val="006058DF"/>
    <w:rsid w:val="00605A80"/>
    <w:rsid w:val="0060707F"/>
    <w:rsid w:val="00607273"/>
    <w:rsid w:val="00610D72"/>
    <w:rsid w:val="00611FCC"/>
    <w:rsid w:val="006167D4"/>
    <w:rsid w:val="00621D03"/>
    <w:rsid w:val="0062346D"/>
    <w:rsid w:val="006236BA"/>
    <w:rsid w:val="00627F29"/>
    <w:rsid w:val="0063478A"/>
    <w:rsid w:val="00634851"/>
    <w:rsid w:val="0063574D"/>
    <w:rsid w:val="00642B9F"/>
    <w:rsid w:val="0064556A"/>
    <w:rsid w:val="0064758E"/>
    <w:rsid w:val="00650361"/>
    <w:rsid w:val="00650664"/>
    <w:rsid w:val="006512C4"/>
    <w:rsid w:val="0065249A"/>
    <w:rsid w:val="0065372A"/>
    <w:rsid w:val="00660869"/>
    <w:rsid w:val="00661283"/>
    <w:rsid w:val="006623E1"/>
    <w:rsid w:val="00664F3A"/>
    <w:rsid w:val="00666241"/>
    <w:rsid w:val="0067088D"/>
    <w:rsid w:val="00671350"/>
    <w:rsid w:val="006735CC"/>
    <w:rsid w:val="00675FF7"/>
    <w:rsid w:val="00676211"/>
    <w:rsid w:val="006767DC"/>
    <w:rsid w:val="00677937"/>
    <w:rsid w:val="0068029E"/>
    <w:rsid w:val="00680329"/>
    <w:rsid w:val="00681CF3"/>
    <w:rsid w:val="00681E60"/>
    <w:rsid w:val="00685887"/>
    <w:rsid w:val="006865E1"/>
    <w:rsid w:val="00686DBC"/>
    <w:rsid w:val="00692CB9"/>
    <w:rsid w:val="006936AF"/>
    <w:rsid w:val="006949F9"/>
    <w:rsid w:val="006964A3"/>
    <w:rsid w:val="006A36FB"/>
    <w:rsid w:val="006A3A44"/>
    <w:rsid w:val="006A5026"/>
    <w:rsid w:val="006B04B8"/>
    <w:rsid w:val="006B07F8"/>
    <w:rsid w:val="006B1026"/>
    <w:rsid w:val="006B2117"/>
    <w:rsid w:val="006B3BFE"/>
    <w:rsid w:val="006B3F24"/>
    <w:rsid w:val="006B5F02"/>
    <w:rsid w:val="006B6DF0"/>
    <w:rsid w:val="006B706B"/>
    <w:rsid w:val="006B70D3"/>
    <w:rsid w:val="006C2348"/>
    <w:rsid w:val="006C2355"/>
    <w:rsid w:val="006C27E3"/>
    <w:rsid w:val="006D0817"/>
    <w:rsid w:val="006D4505"/>
    <w:rsid w:val="006D45CF"/>
    <w:rsid w:val="006D63C3"/>
    <w:rsid w:val="006D6AAD"/>
    <w:rsid w:val="006D6F38"/>
    <w:rsid w:val="006E246B"/>
    <w:rsid w:val="006E2919"/>
    <w:rsid w:val="006F0620"/>
    <w:rsid w:val="00702A4B"/>
    <w:rsid w:val="007044DE"/>
    <w:rsid w:val="007046BE"/>
    <w:rsid w:val="00705C26"/>
    <w:rsid w:val="00706A19"/>
    <w:rsid w:val="007071E4"/>
    <w:rsid w:val="00712525"/>
    <w:rsid w:val="007126E8"/>
    <w:rsid w:val="00723695"/>
    <w:rsid w:val="007241BF"/>
    <w:rsid w:val="0072761B"/>
    <w:rsid w:val="00727D41"/>
    <w:rsid w:val="007310DF"/>
    <w:rsid w:val="0073354D"/>
    <w:rsid w:val="00736B3A"/>
    <w:rsid w:val="00741192"/>
    <w:rsid w:val="00745F05"/>
    <w:rsid w:val="0074606C"/>
    <w:rsid w:val="0074711F"/>
    <w:rsid w:val="007509CA"/>
    <w:rsid w:val="0075188C"/>
    <w:rsid w:val="00753293"/>
    <w:rsid w:val="0075675C"/>
    <w:rsid w:val="007577B0"/>
    <w:rsid w:val="0076164B"/>
    <w:rsid w:val="007635C0"/>
    <w:rsid w:val="00764273"/>
    <w:rsid w:val="00767018"/>
    <w:rsid w:val="00767A9B"/>
    <w:rsid w:val="00771DE9"/>
    <w:rsid w:val="00772214"/>
    <w:rsid w:val="00773F59"/>
    <w:rsid w:val="00775B43"/>
    <w:rsid w:val="00776DA7"/>
    <w:rsid w:val="00777F69"/>
    <w:rsid w:val="007851B9"/>
    <w:rsid w:val="00787171"/>
    <w:rsid w:val="007904E0"/>
    <w:rsid w:val="00790675"/>
    <w:rsid w:val="007906AF"/>
    <w:rsid w:val="00790706"/>
    <w:rsid w:val="00793EFC"/>
    <w:rsid w:val="007A0D45"/>
    <w:rsid w:val="007A127E"/>
    <w:rsid w:val="007A211F"/>
    <w:rsid w:val="007A31FC"/>
    <w:rsid w:val="007B1366"/>
    <w:rsid w:val="007B593D"/>
    <w:rsid w:val="007B5C32"/>
    <w:rsid w:val="007C0C8B"/>
    <w:rsid w:val="007C7C10"/>
    <w:rsid w:val="007D0722"/>
    <w:rsid w:val="007D13F8"/>
    <w:rsid w:val="007D1C47"/>
    <w:rsid w:val="007D2B33"/>
    <w:rsid w:val="007D3CE8"/>
    <w:rsid w:val="007D58EF"/>
    <w:rsid w:val="007E126A"/>
    <w:rsid w:val="007E16AC"/>
    <w:rsid w:val="007E2110"/>
    <w:rsid w:val="007E4142"/>
    <w:rsid w:val="007E7418"/>
    <w:rsid w:val="007F1B1B"/>
    <w:rsid w:val="007F72E8"/>
    <w:rsid w:val="008019BC"/>
    <w:rsid w:val="00802B1C"/>
    <w:rsid w:val="00803410"/>
    <w:rsid w:val="008067AD"/>
    <w:rsid w:val="008070C6"/>
    <w:rsid w:val="00812051"/>
    <w:rsid w:val="008149E5"/>
    <w:rsid w:val="00815CC6"/>
    <w:rsid w:val="0082125F"/>
    <w:rsid w:val="00822519"/>
    <w:rsid w:val="008335D2"/>
    <w:rsid w:val="00833B92"/>
    <w:rsid w:val="00834C1E"/>
    <w:rsid w:val="00840788"/>
    <w:rsid w:val="00841310"/>
    <w:rsid w:val="008423DD"/>
    <w:rsid w:val="00842FE8"/>
    <w:rsid w:val="008430A4"/>
    <w:rsid w:val="00844794"/>
    <w:rsid w:val="00844A63"/>
    <w:rsid w:val="00845E40"/>
    <w:rsid w:val="0084652F"/>
    <w:rsid w:val="0084712C"/>
    <w:rsid w:val="0085148C"/>
    <w:rsid w:val="008655F6"/>
    <w:rsid w:val="00867B33"/>
    <w:rsid w:val="00870A01"/>
    <w:rsid w:val="00871375"/>
    <w:rsid w:val="008725C4"/>
    <w:rsid w:val="0087292A"/>
    <w:rsid w:val="0087301A"/>
    <w:rsid w:val="0087399E"/>
    <w:rsid w:val="00873C8F"/>
    <w:rsid w:val="008742C5"/>
    <w:rsid w:val="00875BF8"/>
    <w:rsid w:val="0088083B"/>
    <w:rsid w:val="00880E0D"/>
    <w:rsid w:val="0088191B"/>
    <w:rsid w:val="0088259B"/>
    <w:rsid w:val="00885BDE"/>
    <w:rsid w:val="0088751F"/>
    <w:rsid w:val="00892497"/>
    <w:rsid w:val="00894D35"/>
    <w:rsid w:val="0089624E"/>
    <w:rsid w:val="0089684D"/>
    <w:rsid w:val="008A016D"/>
    <w:rsid w:val="008A2C2C"/>
    <w:rsid w:val="008A33DB"/>
    <w:rsid w:val="008A548E"/>
    <w:rsid w:val="008B3EEB"/>
    <w:rsid w:val="008B3F0A"/>
    <w:rsid w:val="008B7CAA"/>
    <w:rsid w:val="008C05D7"/>
    <w:rsid w:val="008C145B"/>
    <w:rsid w:val="008C2F5F"/>
    <w:rsid w:val="008D035D"/>
    <w:rsid w:val="008D1857"/>
    <w:rsid w:val="008D30E5"/>
    <w:rsid w:val="008D5C83"/>
    <w:rsid w:val="008D6B4C"/>
    <w:rsid w:val="008D7055"/>
    <w:rsid w:val="008D7111"/>
    <w:rsid w:val="008E5493"/>
    <w:rsid w:val="008E5583"/>
    <w:rsid w:val="008E628B"/>
    <w:rsid w:val="008F0008"/>
    <w:rsid w:val="008F1E7E"/>
    <w:rsid w:val="008F23E5"/>
    <w:rsid w:val="008F2E82"/>
    <w:rsid w:val="008F3551"/>
    <w:rsid w:val="008F651D"/>
    <w:rsid w:val="00904A63"/>
    <w:rsid w:val="00905785"/>
    <w:rsid w:val="0090676A"/>
    <w:rsid w:val="00907CCD"/>
    <w:rsid w:val="00910509"/>
    <w:rsid w:val="00911BF4"/>
    <w:rsid w:val="00914C8E"/>
    <w:rsid w:val="0091538C"/>
    <w:rsid w:val="00924829"/>
    <w:rsid w:val="0092760B"/>
    <w:rsid w:val="00927EC9"/>
    <w:rsid w:val="0093357B"/>
    <w:rsid w:val="0094091D"/>
    <w:rsid w:val="009420DB"/>
    <w:rsid w:val="009459E8"/>
    <w:rsid w:val="009468F4"/>
    <w:rsid w:val="00951324"/>
    <w:rsid w:val="00951448"/>
    <w:rsid w:val="00951C53"/>
    <w:rsid w:val="00954340"/>
    <w:rsid w:val="00954965"/>
    <w:rsid w:val="009562C4"/>
    <w:rsid w:val="00956949"/>
    <w:rsid w:val="00960007"/>
    <w:rsid w:val="00963738"/>
    <w:rsid w:val="00966827"/>
    <w:rsid w:val="0097022E"/>
    <w:rsid w:val="009709F9"/>
    <w:rsid w:val="0097143E"/>
    <w:rsid w:val="00971D54"/>
    <w:rsid w:val="00972AA5"/>
    <w:rsid w:val="009739AA"/>
    <w:rsid w:val="00976EE4"/>
    <w:rsid w:val="00977151"/>
    <w:rsid w:val="009771A3"/>
    <w:rsid w:val="0098046F"/>
    <w:rsid w:val="00981BA2"/>
    <w:rsid w:val="00986E83"/>
    <w:rsid w:val="00991106"/>
    <w:rsid w:val="009913BD"/>
    <w:rsid w:val="00995459"/>
    <w:rsid w:val="00997061"/>
    <w:rsid w:val="00997787"/>
    <w:rsid w:val="009977B1"/>
    <w:rsid w:val="009A2DF0"/>
    <w:rsid w:val="009A56F0"/>
    <w:rsid w:val="009A5735"/>
    <w:rsid w:val="009A5C93"/>
    <w:rsid w:val="009B00BB"/>
    <w:rsid w:val="009B2453"/>
    <w:rsid w:val="009B6257"/>
    <w:rsid w:val="009C336D"/>
    <w:rsid w:val="009C6371"/>
    <w:rsid w:val="009C78BE"/>
    <w:rsid w:val="009C7E57"/>
    <w:rsid w:val="009D0A3F"/>
    <w:rsid w:val="009D11DD"/>
    <w:rsid w:val="009D17CC"/>
    <w:rsid w:val="009D1E2A"/>
    <w:rsid w:val="009D4195"/>
    <w:rsid w:val="009D5B3D"/>
    <w:rsid w:val="009D74BB"/>
    <w:rsid w:val="009E1763"/>
    <w:rsid w:val="009E1969"/>
    <w:rsid w:val="009E7BFF"/>
    <w:rsid w:val="009F7B28"/>
    <w:rsid w:val="00A0501B"/>
    <w:rsid w:val="00A05908"/>
    <w:rsid w:val="00A060D1"/>
    <w:rsid w:val="00A06333"/>
    <w:rsid w:val="00A0660C"/>
    <w:rsid w:val="00A06986"/>
    <w:rsid w:val="00A11484"/>
    <w:rsid w:val="00A137CC"/>
    <w:rsid w:val="00A14208"/>
    <w:rsid w:val="00A14B44"/>
    <w:rsid w:val="00A169BF"/>
    <w:rsid w:val="00A17483"/>
    <w:rsid w:val="00A177B6"/>
    <w:rsid w:val="00A24E56"/>
    <w:rsid w:val="00A26F21"/>
    <w:rsid w:val="00A27FF1"/>
    <w:rsid w:val="00A322EE"/>
    <w:rsid w:val="00A33169"/>
    <w:rsid w:val="00A348FD"/>
    <w:rsid w:val="00A36E1E"/>
    <w:rsid w:val="00A407B9"/>
    <w:rsid w:val="00A43C31"/>
    <w:rsid w:val="00A43E52"/>
    <w:rsid w:val="00A46295"/>
    <w:rsid w:val="00A546AD"/>
    <w:rsid w:val="00A55041"/>
    <w:rsid w:val="00A563D6"/>
    <w:rsid w:val="00A570DA"/>
    <w:rsid w:val="00A57E77"/>
    <w:rsid w:val="00A6154D"/>
    <w:rsid w:val="00A6200F"/>
    <w:rsid w:val="00A64F55"/>
    <w:rsid w:val="00A718D9"/>
    <w:rsid w:val="00A76F32"/>
    <w:rsid w:val="00A80D1C"/>
    <w:rsid w:val="00A8399E"/>
    <w:rsid w:val="00A85466"/>
    <w:rsid w:val="00A85CF3"/>
    <w:rsid w:val="00A86A09"/>
    <w:rsid w:val="00A86BE4"/>
    <w:rsid w:val="00A95A4B"/>
    <w:rsid w:val="00A97A64"/>
    <w:rsid w:val="00AA3D9E"/>
    <w:rsid w:val="00AA404A"/>
    <w:rsid w:val="00AA6130"/>
    <w:rsid w:val="00AB1CF3"/>
    <w:rsid w:val="00AB3912"/>
    <w:rsid w:val="00AB52C9"/>
    <w:rsid w:val="00AB5C9D"/>
    <w:rsid w:val="00AB6209"/>
    <w:rsid w:val="00AC4E15"/>
    <w:rsid w:val="00AC632B"/>
    <w:rsid w:val="00AC6606"/>
    <w:rsid w:val="00AC6FB2"/>
    <w:rsid w:val="00AC73F1"/>
    <w:rsid w:val="00AD0740"/>
    <w:rsid w:val="00AD43B9"/>
    <w:rsid w:val="00AD5869"/>
    <w:rsid w:val="00AD665E"/>
    <w:rsid w:val="00AD7065"/>
    <w:rsid w:val="00AE12A0"/>
    <w:rsid w:val="00AE2F02"/>
    <w:rsid w:val="00AF1685"/>
    <w:rsid w:val="00AF2BF9"/>
    <w:rsid w:val="00AF5D93"/>
    <w:rsid w:val="00AF76BA"/>
    <w:rsid w:val="00AF77AD"/>
    <w:rsid w:val="00B0106E"/>
    <w:rsid w:val="00B02D44"/>
    <w:rsid w:val="00B04076"/>
    <w:rsid w:val="00B0654B"/>
    <w:rsid w:val="00B11E09"/>
    <w:rsid w:val="00B14B90"/>
    <w:rsid w:val="00B17B6A"/>
    <w:rsid w:val="00B21C22"/>
    <w:rsid w:val="00B2585D"/>
    <w:rsid w:val="00B31945"/>
    <w:rsid w:val="00B31ADF"/>
    <w:rsid w:val="00B335F8"/>
    <w:rsid w:val="00B358F6"/>
    <w:rsid w:val="00B35B92"/>
    <w:rsid w:val="00B35D5F"/>
    <w:rsid w:val="00B369BB"/>
    <w:rsid w:val="00B41C7E"/>
    <w:rsid w:val="00B47F53"/>
    <w:rsid w:val="00B52B4F"/>
    <w:rsid w:val="00B53B59"/>
    <w:rsid w:val="00B560C5"/>
    <w:rsid w:val="00B5640E"/>
    <w:rsid w:val="00B572F1"/>
    <w:rsid w:val="00B6069E"/>
    <w:rsid w:val="00B642DA"/>
    <w:rsid w:val="00B66B4C"/>
    <w:rsid w:val="00B6787F"/>
    <w:rsid w:val="00B76548"/>
    <w:rsid w:val="00B76971"/>
    <w:rsid w:val="00B8360A"/>
    <w:rsid w:val="00B856CA"/>
    <w:rsid w:val="00B87A28"/>
    <w:rsid w:val="00B90472"/>
    <w:rsid w:val="00B91BE6"/>
    <w:rsid w:val="00B94D08"/>
    <w:rsid w:val="00B96D26"/>
    <w:rsid w:val="00B9746F"/>
    <w:rsid w:val="00B978D4"/>
    <w:rsid w:val="00BA0094"/>
    <w:rsid w:val="00BA0B1B"/>
    <w:rsid w:val="00BA21C5"/>
    <w:rsid w:val="00BA4109"/>
    <w:rsid w:val="00BA4395"/>
    <w:rsid w:val="00BA6B35"/>
    <w:rsid w:val="00BB05CD"/>
    <w:rsid w:val="00BB1A49"/>
    <w:rsid w:val="00BB323A"/>
    <w:rsid w:val="00BB6E36"/>
    <w:rsid w:val="00BC379A"/>
    <w:rsid w:val="00BC3A42"/>
    <w:rsid w:val="00BC45B7"/>
    <w:rsid w:val="00BC5E66"/>
    <w:rsid w:val="00BC62C9"/>
    <w:rsid w:val="00BD0B0E"/>
    <w:rsid w:val="00BD2547"/>
    <w:rsid w:val="00BD7BD4"/>
    <w:rsid w:val="00BE3CD7"/>
    <w:rsid w:val="00BF3BB1"/>
    <w:rsid w:val="00BF3F41"/>
    <w:rsid w:val="00BF51D0"/>
    <w:rsid w:val="00C011FE"/>
    <w:rsid w:val="00C04487"/>
    <w:rsid w:val="00C11668"/>
    <w:rsid w:val="00C121D2"/>
    <w:rsid w:val="00C14EF8"/>
    <w:rsid w:val="00C15784"/>
    <w:rsid w:val="00C16142"/>
    <w:rsid w:val="00C21A06"/>
    <w:rsid w:val="00C23347"/>
    <w:rsid w:val="00C268FD"/>
    <w:rsid w:val="00C27A7E"/>
    <w:rsid w:val="00C27CA1"/>
    <w:rsid w:val="00C31952"/>
    <w:rsid w:val="00C3283A"/>
    <w:rsid w:val="00C332C2"/>
    <w:rsid w:val="00C33D24"/>
    <w:rsid w:val="00C356A4"/>
    <w:rsid w:val="00C36098"/>
    <w:rsid w:val="00C37447"/>
    <w:rsid w:val="00C43149"/>
    <w:rsid w:val="00C44FC3"/>
    <w:rsid w:val="00C4640A"/>
    <w:rsid w:val="00C51CE1"/>
    <w:rsid w:val="00C54592"/>
    <w:rsid w:val="00C550C0"/>
    <w:rsid w:val="00C55F16"/>
    <w:rsid w:val="00C55F21"/>
    <w:rsid w:val="00C61C87"/>
    <w:rsid w:val="00C620B9"/>
    <w:rsid w:val="00C62CB6"/>
    <w:rsid w:val="00C64AF7"/>
    <w:rsid w:val="00C66D6F"/>
    <w:rsid w:val="00C70140"/>
    <w:rsid w:val="00C72574"/>
    <w:rsid w:val="00C7269D"/>
    <w:rsid w:val="00C74DC2"/>
    <w:rsid w:val="00C814D0"/>
    <w:rsid w:val="00C900E8"/>
    <w:rsid w:val="00C92D95"/>
    <w:rsid w:val="00CA0850"/>
    <w:rsid w:val="00CA0A54"/>
    <w:rsid w:val="00CA187E"/>
    <w:rsid w:val="00CA30C1"/>
    <w:rsid w:val="00CA4E92"/>
    <w:rsid w:val="00CB5E2C"/>
    <w:rsid w:val="00CC11B1"/>
    <w:rsid w:val="00CC1E19"/>
    <w:rsid w:val="00CC59FD"/>
    <w:rsid w:val="00CD0787"/>
    <w:rsid w:val="00CD0C68"/>
    <w:rsid w:val="00CD1B3D"/>
    <w:rsid w:val="00CD247F"/>
    <w:rsid w:val="00CD6B2D"/>
    <w:rsid w:val="00CD7DD0"/>
    <w:rsid w:val="00CD7F70"/>
    <w:rsid w:val="00CE0342"/>
    <w:rsid w:val="00CE0511"/>
    <w:rsid w:val="00CE0D55"/>
    <w:rsid w:val="00CE19F2"/>
    <w:rsid w:val="00CE298A"/>
    <w:rsid w:val="00CE5C94"/>
    <w:rsid w:val="00CE7887"/>
    <w:rsid w:val="00CE7A9D"/>
    <w:rsid w:val="00CF2AB9"/>
    <w:rsid w:val="00CF2B5D"/>
    <w:rsid w:val="00CF3697"/>
    <w:rsid w:val="00CF45EB"/>
    <w:rsid w:val="00CF728F"/>
    <w:rsid w:val="00D066C8"/>
    <w:rsid w:val="00D11BF6"/>
    <w:rsid w:val="00D12815"/>
    <w:rsid w:val="00D12978"/>
    <w:rsid w:val="00D12B7B"/>
    <w:rsid w:val="00D12DAD"/>
    <w:rsid w:val="00D15F7B"/>
    <w:rsid w:val="00D16D5F"/>
    <w:rsid w:val="00D208E7"/>
    <w:rsid w:val="00D21BE3"/>
    <w:rsid w:val="00D222CA"/>
    <w:rsid w:val="00D24968"/>
    <w:rsid w:val="00D26FFA"/>
    <w:rsid w:val="00D3068D"/>
    <w:rsid w:val="00D36813"/>
    <w:rsid w:val="00D36E14"/>
    <w:rsid w:val="00D3783A"/>
    <w:rsid w:val="00D37B5F"/>
    <w:rsid w:val="00D41736"/>
    <w:rsid w:val="00D427FB"/>
    <w:rsid w:val="00D43430"/>
    <w:rsid w:val="00D44FA5"/>
    <w:rsid w:val="00D45439"/>
    <w:rsid w:val="00D47A6D"/>
    <w:rsid w:val="00D50002"/>
    <w:rsid w:val="00D5177A"/>
    <w:rsid w:val="00D51D53"/>
    <w:rsid w:val="00D562C9"/>
    <w:rsid w:val="00D56F98"/>
    <w:rsid w:val="00D6503B"/>
    <w:rsid w:val="00D719FE"/>
    <w:rsid w:val="00D73172"/>
    <w:rsid w:val="00D7595F"/>
    <w:rsid w:val="00D802E4"/>
    <w:rsid w:val="00D837E5"/>
    <w:rsid w:val="00D83CC8"/>
    <w:rsid w:val="00D8559F"/>
    <w:rsid w:val="00D86C83"/>
    <w:rsid w:val="00D870B2"/>
    <w:rsid w:val="00D92343"/>
    <w:rsid w:val="00D94C0C"/>
    <w:rsid w:val="00D96067"/>
    <w:rsid w:val="00D961E5"/>
    <w:rsid w:val="00D97597"/>
    <w:rsid w:val="00DA2427"/>
    <w:rsid w:val="00DA43D3"/>
    <w:rsid w:val="00DA47CA"/>
    <w:rsid w:val="00DA4911"/>
    <w:rsid w:val="00DA494D"/>
    <w:rsid w:val="00DA49AE"/>
    <w:rsid w:val="00DA64DC"/>
    <w:rsid w:val="00DA7D77"/>
    <w:rsid w:val="00DB1D73"/>
    <w:rsid w:val="00DB34C2"/>
    <w:rsid w:val="00DB3951"/>
    <w:rsid w:val="00DB3DBA"/>
    <w:rsid w:val="00DB5034"/>
    <w:rsid w:val="00DB624D"/>
    <w:rsid w:val="00DB7EEA"/>
    <w:rsid w:val="00DB7F1B"/>
    <w:rsid w:val="00DC08DA"/>
    <w:rsid w:val="00DC0DD2"/>
    <w:rsid w:val="00DC3C8F"/>
    <w:rsid w:val="00DC4472"/>
    <w:rsid w:val="00DD0101"/>
    <w:rsid w:val="00DD1533"/>
    <w:rsid w:val="00DD1E02"/>
    <w:rsid w:val="00DD4161"/>
    <w:rsid w:val="00DD53E6"/>
    <w:rsid w:val="00DE3898"/>
    <w:rsid w:val="00DE425F"/>
    <w:rsid w:val="00DE4C72"/>
    <w:rsid w:val="00DE6660"/>
    <w:rsid w:val="00DF2B51"/>
    <w:rsid w:val="00E00D62"/>
    <w:rsid w:val="00E0252A"/>
    <w:rsid w:val="00E06F7E"/>
    <w:rsid w:val="00E075E7"/>
    <w:rsid w:val="00E07926"/>
    <w:rsid w:val="00E11F41"/>
    <w:rsid w:val="00E135DB"/>
    <w:rsid w:val="00E16E56"/>
    <w:rsid w:val="00E20D8C"/>
    <w:rsid w:val="00E232CA"/>
    <w:rsid w:val="00E24371"/>
    <w:rsid w:val="00E26E67"/>
    <w:rsid w:val="00E32012"/>
    <w:rsid w:val="00E41EF9"/>
    <w:rsid w:val="00E41FF6"/>
    <w:rsid w:val="00E42E46"/>
    <w:rsid w:val="00E45E13"/>
    <w:rsid w:val="00E465FF"/>
    <w:rsid w:val="00E5107E"/>
    <w:rsid w:val="00E530C1"/>
    <w:rsid w:val="00E55732"/>
    <w:rsid w:val="00E602E5"/>
    <w:rsid w:val="00E60888"/>
    <w:rsid w:val="00E629C1"/>
    <w:rsid w:val="00E67A6A"/>
    <w:rsid w:val="00E71EF2"/>
    <w:rsid w:val="00E75140"/>
    <w:rsid w:val="00E751EE"/>
    <w:rsid w:val="00E8209D"/>
    <w:rsid w:val="00E821E6"/>
    <w:rsid w:val="00E8529F"/>
    <w:rsid w:val="00E910E8"/>
    <w:rsid w:val="00E93266"/>
    <w:rsid w:val="00E93807"/>
    <w:rsid w:val="00E94892"/>
    <w:rsid w:val="00E97790"/>
    <w:rsid w:val="00EA3344"/>
    <w:rsid w:val="00EA57DA"/>
    <w:rsid w:val="00EB2503"/>
    <w:rsid w:val="00EB37B1"/>
    <w:rsid w:val="00EB506B"/>
    <w:rsid w:val="00EB5B72"/>
    <w:rsid w:val="00EB67AA"/>
    <w:rsid w:val="00EB6A85"/>
    <w:rsid w:val="00EC3A52"/>
    <w:rsid w:val="00EC62B5"/>
    <w:rsid w:val="00EC63A9"/>
    <w:rsid w:val="00ED058C"/>
    <w:rsid w:val="00ED0A39"/>
    <w:rsid w:val="00ED5511"/>
    <w:rsid w:val="00EE187B"/>
    <w:rsid w:val="00EE2CBF"/>
    <w:rsid w:val="00EE363C"/>
    <w:rsid w:val="00EE3A46"/>
    <w:rsid w:val="00EE4B8C"/>
    <w:rsid w:val="00EE5F4F"/>
    <w:rsid w:val="00EE7C37"/>
    <w:rsid w:val="00EE7D62"/>
    <w:rsid w:val="00EF1143"/>
    <w:rsid w:val="00EF2E84"/>
    <w:rsid w:val="00EF6C1B"/>
    <w:rsid w:val="00F001B2"/>
    <w:rsid w:val="00F0254E"/>
    <w:rsid w:val="00F06C5F"/>
    <w:rsid w:val="00F11518"/>
    <w:rsid w:val="00F11912"/>
    <w:rsid w:val="00F15EA7"/>
    <w:rsid w:val="00F15ED0"/>
    <w:rsid w:val="00F203E5"/>
    <w:rsid w:val="00F21F09"/>
    <w:rsid w:val="00F250EB"/>
    <w:rsid w:val="00F27A6E"/>
    <w:rsid w:val="00F31F5C"/>
    <w:rsid w:val="00F3407A"/>
    <w:rsid w:val="00F3530E"/>
    <w:rsid w:val="00F355B8"/>
    <w:rsid w:val="00F470BA"/>
    <w:rsid w:val="00F47148"/>
    <w:rsid w:val="00F50C9A"/>
    <w:rsid w:val="00F601E7"/>
    <w:rsid w:val="00F64158"/>
    <w:rsid w:val="00F64DAB"/>
    <w:rsid w:val="00F663F9"/>
    <w:rsid w:val="00F72055"/>
    <w:rsid w:val="00F73434"/>
    <w:rsid w:val="00F73EE7"/>
    <w:rsid w:val="00F7408C"/>
    <w:rsid w:val="00F755D3"/>
    <w:rsid w:val="00F7723F"/>
    <w:rsid w:val="00F80447"/>
    <w:rsid w:val="00F80DD2"/>
    <w:rsid w:val="00F810FF"/>
    <w:rsid w:val="00F84E4E"/>
    <w:rsid w:val="00F8572E"/>
    <w:rsid w:val="00F92504"/>
    <w:rsid w:val="00F93573"/>
    <w:rsid w:val="00F95CAB"/>
    <w:rsid w:val="00FA7FD0"/>
    <w:rsid w:val="00FB1459"/>
    <w:rsid w:val="00FB18C2"/>
    <w:rsid w:val="00FB40C5"/>
    <w:rsid w:val="00FB5DC2"/>
    <w:rsid w:val="00FC2624"/>
    <w:rsid w:val="00FC6D7E"/>
    <w:rsid w:val="00FC72D3"/>
    <w:rsid w:val="00FD2E9E"/>
    <w:rsid w:val="00FD4398"/>
    <w:rsid w:val="00FD696F"/>
    <w:rsid w:val="00FE0D10"/>
    <w:rsid w:val="00FE4215"/>
    <w:rsid w:val="00FE7F57"/>
    <w:rsid w:val="00FF12F9"/>
    <w:rsid w:val="00FF5434"/>
    <w:rsid w:val="00FF5B36"/>
    <w:rsid w:val="00FF60CA"/>
    <w:rsid w:val="00FF6E0B"/>
    <w:rsid w:val="2AFB4010"/>
    <w:rsid w:val="34EB0711"/>
    <w:rsid w:val="5D59C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380E9CA0-6554-403A-B53A-0E508103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02555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1025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5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2C2C"/>
    <w:pPr>
      <w:spacing w:after="0" w:line="240" w:lineRule="auto"/>
    </w:pPr>
  </w:style>
  <w:style w:type="table" w:customStyle="1" w:styleId="1">
    <w:name w:val="网格型1"/>
    <w:basedOn w:val="TableNormal"/>
    <w:qFormat/>
    <w:rsid w:val="004A4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AD665E"/>
    <w:pPr>
      <w:numPr>
        <w:numId w:val="25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Zchn"/>
    <w:qFormat/>
    <w:rsid w:val="0051589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customStyle="1" w:styleId="B1Char">
    <w:name w:val="B1 Char"/>
    <w:qFormat/>
    <w:rsid w:val="0051589A"/>
    <w:rPr>
      <w:lang w:val="en-GB" w:eastAsia="en-US"/>
    </w:rPr>
  </w:style>
  <w:style w:type="character" w:customStyle="1" w:styleId="TFZchn">
    <w:name w:val="TF Zchn"/>
    <w:link w:val="TF"/>
    <w:rsid w:val="0051589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D26FFA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C51C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8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8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5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7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09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24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22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68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oleObject" Target="embeddings/oleObject1.bin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E1D0F13-F227-4860-A019-69D751EA27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787B9F-A813-45BF-9251-576C5E2A8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28</Pages>
  <Words>6177</Words>
  <Characters>32744</Characters>
  <Application>Microsoft Office Word</Application>
  <DocSecurity>0</DocSecurity>
  <Lines>272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71</cp:revision>
  <dcterms:created xsi:type="dcterms:W3CDTF">2021-12-09T11:29:00Z</dcterms:created>
  <dcterms:modified xsi:type="dcterms:W3CDTF">2022-01-06T19:22:00Z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